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276121D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6671C1">
        <w:rPr>
          <w:noProof w:val="0"/>
          <w:sz w:val="24"/>
          <w:szCs w:val="24"/>
        </w:rPr>
        <w:t>9</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364AD5">
        <w:rPr>
          <w:bCs/>
          <w:noProof w:val="0"/>
          <w:sz w:val="24"/>
          <w:szCs w:val="24"/>
        </w:rPr>
        <w:t>5435</w:t>
      </w:r>
    </w:p>
    <w:p w14:paraId="1822B173" w14:textId="334BAE7B" w:rsidR="00CD4C7B" w:rsidRPr="00B1063A" w:rsidRDefault="006671C1" w:rsidP="00CD4C7B">
      <w:pPr>
        <w:pStyle w:val="Header"/>
        <w:tabs>
          <w:tab w:val="right" w:pos="9639"/>
        </w:tabs>
        <w:rPr>
          <w:bCs/>
          <w:noProof w:val="0"/>
          <w:sz w:val="24"/>
          <w:szCs w:val="24"/>
          <w:lang w:val="en-US"/>
        </w:rPr>
      </w:pPr>
      <w:r>
        <w:rPr>
          <w:sz w:val="24"/>
          <w:lang w:eastAsia="zh-CN"/>
        </w:rPr>
        <w:t>Bengaluru, India</w:t>
      </w:r>
      <w:r w:rsidRPr="00E67613">
        <w:rPr>
          <w:sz w:val="24"/>
          <w:lang w:eastAsia="zh-CN"/>
        </w:rPr>
        <w:t xml:space="preserve">, </w:t>
      </w:r>
      <w:r>
        <w:rPr>
          <w:sz w:val="24"/>
          <w:lang w:eastAsia="zh-CN"/>
        </w:rPr>
        <w:t>25 – 29 August</w:t>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D47CFE2"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C7658">
        <w:rPr>
          <w:rFonts w:cs="Arial"/>
          <w:b/>
          <w:bCs/>
          <w:sz w:val="24"/>
          <w:lang w:val="en-US" w:eastAsia="ja-JP"/>
        </w:rPr>
        <w:t>17.2</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69E81FE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43D3">
        <w:rPr>
          <w:rFonts w:ascii="Arial" w:hAnsi="Arial" w:cs="Arial"/>
          <w:b/>
          <w:bCs/>
          <w:sz w:val="24"/>
        </w:rPr>
        <w:t xml:space="preserve">(TP for BLCR to TS 38.473) </w:t>
      </w:r>
      <w:r w:rsidR="009605F1">
        <w:rPr>
          <w:rFonts w:ascii="Arial" w:hAnsi="Arial" w:cs="Arial"/>
          <w:b/>
          <w:bCs/>
          <w:sz w:val="24"/>
        </w:rPr>
        <w:t>On assistance information for</w:t>
      </w:r>
      <w:r w:rsidR="004C7658">
        <w:rPr>
          <w:rFonts w:ascii="Arial" w:hAnsi="Arial" w:cs="Arial"/>
          <w:b/>
          <w:bCs/>
          <w:sz w:val="24"/>
        </w:rPr>
        <w:t xml:space="preserve"> OD-SSB</w:t>
      </w:r>
      <w:r w:rsidR="009605F1">
        <w:rPr>
          <w:rFonts w:ascii="Arial" w:hAnsi="Arial" w:cs="Arial"/>
          <w:b/>
          <w:bCs/>
          <w:sz w:val="24"/>
        </w:rPr>
        <w:t xml:space="preserve"> over F1</w:t>
      </w:r>
    </w:p>
    <w:p w14:paraId="6911FBAD" w14:textId="0C6AA31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843D3">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36FA8EFC" w14:textId="5C25AE91" w:rsidR="00EE35A1" w:rsidRDefault="009605F1" w:rsidP="00CD4C7B">
      <w:r>
        <w:t xml:space="preserve">In this paper we provide further discussion on whether and how to introduce </w:t>
      </w:r>
      <w:r w:rsidRPr="009605F1">
        <w:t xml:space="preserve">assistance information for OD-SSB over </w:t>
      </w:r>
      <w:r>
        <w:t>the F1 interface.</w:t>
      </w:r>
    </w:p>
    <w:p w14:paraId="479DA40B" w14:textId="47C0FDD5" w:rsidR="00CD4C7B" w:rsidRPr="006E13D1" w:rsidRDefault="00CD4C7B" w:rsidP="00CD4C7B">
      <w:pPr>
        <w:pStyle w:val="Heading1"/>
      </w:pPr>
      <w:r w:rsidRPr="006E13D1">
        <w:t>2</w:t>
      </w:r>
      <w:r w:rsidRPr="006E13D1">
        <w:tab/>
      </w:r>
      <w:r w:rsidR="006671C1">
        <w:t>Discussion</w:t>
      </w:r>
    </w:p>
    <w:p w14:paraId="61F769D2" w14:textId="5FA31D20" w:rsidR="00282052" w:rsidRDefault="009605F1" w:rsidP="00282052">
      <w:r>
        <w:t xml:space="preserve">RAN3 has discussed at </w:t>
      </w:r>
      <w:r w:rsidR="00661CFE">
        <w:t>previous</w:t>
      </w:r>
      <w:r>
        <w:t xml:space="preserve"> meeting</w:t>
      </w:r>
      <w:r w:rsidR="00661CFE">
        <w:t>s</w:t>
      </w:r>
      <w:r>
        <w:t xml:space="preserve"> </w:t>
      </w:r>
      <w:r w:rsidR="00282052">
        <w:t>whether and how the gNB-CU should provide some assistance information to the gNB-DU for activation/deactivation of the OD-SSB functionality (</w:t>
      </w:r>
      <w:r w:rsidR="00661CFE">
        <w:t xml:space="preserve">see e.g. </w:t>
      </w:r>
      <w:r w:rsidR="00282052">
        <w:t xml:space="preserve">summary of discussion </w:t>
      </w:r>
      <w:r w:rsidR="00661CFE">
        <w:t xml:space="preserve">from RAN3#127bis </w:t>
      </w:r>
      <w:r w:rsidR="00282052">
        <w:t xml:space="preserve">in [1]). E.g. it was discussed </w:t>
      </w:r>
      <w:r w:rsidR="00282052" w:rsidRPr="00282052">
        <w:t>reuse</w:t>
      </w:r>
      <w:r w:rsidR="00282052">
        <w:t xml:space="preserve"> of</w:t>
      </w:r>
      <w:r w:rsidR="00282052" w:rsidRPr="00282052">
        <w:t xml:space="preserve"> the existing </w:t>
      </w:r>
      <w:r w:rsidR="00282052" w:rsidRPr="00282052">
        <w:rPr>
          <w:i/>
          <w:iCs/>
        </w:rPr>
        <w:t>Cells Allowed to be Deactivated List</w:t>
      </w:r>
      <w:r w:rsidR="00282052" w:rsidRPr="00282052">
        <w:t xml:space="preserve"> IE to indicate the allowed cells for on-demand SSB operation to the DU</w:t>
      </w:r>
      <w:r w:rsidR="00282052">
        <w:t>, without agreement.</w:t>
      </w:r>
    </w:p>
    <w:p w14:paraId="6C4D5C71" w14:textId="28C58E46" w:rsidR="00282052" w:rsidRDefault="00282052" w:rsidP="00282052">
      <w:r>
        <w:t>We here remind background for our view that such assistance information is not needed.</w:t>
      </w:r>
    </w:p>
    <w:p w14:paraId="05AB05FA" w14:textId="0002F680" w:rsidR="00CD4C7B" w:rsidRDefault="00AD6EBB" w:rsidP="00CD4C7B">
      <w:pPr>
        <w:pStyle w:val="00BodyText"/>
        <w:spacing w:after="0"/>
        <w:rPr>
          <w:rFonts w:ascii="Times New Roman" w:hAnsi="Times New Roman"/>
          <w:sz w:val="20"/>
          <w:lang w:val="en-GB"/>
        </w:rPr>
      </w:pPr>
      <w:r>
        <w:rPr>
          <w:rFonts w:ascii="Times New Roman" w:hAnsi="Times New Roman"/>
          <w:sz w:val="20"/>
          <w:lang w:val="en-GB"/>
        </w:rPr>
        <w:t>RAN1 has agreed two cases for OD-SSB operation:</w:t>
      </w:r>
    </w:p>
    <w:p w14:paraId="766FDB68" w14:textId="77777777" w:rsidR="00AD6EBB" w:rsidRDefault="00AD6EBB" w:rsidP="00CD4C7B">
      <w:pPr>
        <w:pStyle w:val="00BodyText"/>
        <w:spacing w:after="0"/>
        <w:rPr>
          <w:rFonts w:ascii="Times New Roman" w:hAnsi="Times New Roman"/>
          <w:sz w:val="20"/>
          <w:lang w:val="en-GB"/>
        </w:rPr>
      </w:pPr>
    </w:p>
    <w:p w14:paraId="57845C6D" w14:textId="77777777" w:rsidR="00AD6EBB" w:rsidRPr="00AD6EBB" w:rsidRDefault="00AD6EBB" w:rsidP="00AD6EBB">
      <w:pPr>
        <w:pStyle w:val="00BodyText"/>
        <w:numPr>
          <w:ilvl w:val="0"/>
          <w:numId w:val="7"/>
        </w:numPr>
        <w:spacing w:after="0"/>
        <w:rPr>
          <w:rFonts w:ascii="Times New Roman" w:hAnsi="Times New Roman"/>
          <w:sz w:val="20"/>
          <w:lang w:val="en-GB"/>
        </w:rPr>
      </w:pPr>
      <w:r w:rsidRPr="00AD6EBB">
        <w:rPr>
          <w:rFonts w:ascii="Times New Roman" w:hAnsi="Times New Roman"/>
          <w:sz w:val="20"/>
          <w:lang w:val="en-GB"/>
        </w:rPr>
        <w:t>Case #1: No always-on SSB on the cell</w:t>
      </w:r>
    </w:p>
    <w:p w14:paraId="2AF82080" w14:textId="0BDA9838" w:rsidR="00AD6EBB" w:rsidRDefault="00AD6EBB" w:rsidP="00AD6EBB">
      <w:pPr>
        <w:pStyle w:val="00BodyText"/>
        <w:numPr>
          <w:ilvl w:val="0"/>
          <w:numId w:val="7"/>
        </w:numPr>
        <w:spacing w:after="0"/>
        <w:rPr>
          <w:rFonts w:ascii="Times New Roman" w:hAnsi="Times New Roman"/>
          <w:sz w:val="20"/>
          <w:lang w:val="en-GB"/>
        </w:rPr>
      </w:pPr>
      <w:r w:rsidRPr="00AD6EBB">
        <w:rPr>
          <w:rFonts w:ascii="Times New Roman" w:hAnsi="Times New Roman"/>
          <w:sz w:val="20"/>
          <w:lang w:val="en-GB"/>
        </w:rPr>
        <w:t>Case #2: Always-on SSB is periodically transmitted on the cell</w:t>
      </w:r>
    </w:p>
    <w:p w14:paraId="06A02AB9" w14:textId="77777777" w:rsidR="000038F1" w:rsidRDefault="000038F1" w:rsidP="00CD4C7B">
      <w:pPr>
        <w:pStyle w:val="00BodyText"/>
        <w:spacing w:after="0"/>
        <w:rPr>
          <w:rFonts w:ascii="Times New Roman" w:hAnsi="Times New Roman"/>
          <w:sz w:val="20"/>
          <w:lang w:val="en-GB"/>
        </w:rPr>
      </w:pPr>
    </w:p>
    <w:p w14:paraId="33E6D1FE" w14:textId="59F25318" w:rsidR="00071B2A" w:rsidRPr="00F30F5C" w:rsidRDefault="00F30F5C" w:rsidP="00F30F5C">
      <w:pPr>
        <w:pStyle w:val="00BodyText"/>
        <w:spacing w:after="0"/>
        <w:rPr>
          <w:rFonts w:ascii="Times New Roman" w:hAnsi="Times New Roman"/>
          <w:sz w:val="20"/>
          <w:lang w:val="en-GB"/>
        </w:rPr>
      </w:pPr>
      <w:r>
        <w:rPr>
          <w:rFonts w:ascii="Times New Roman" w:hAnsi="Times New Roman"/>
          <w:sz w:val="20"/>
          <w:lang w:val="en-GB"/>
        </w:rPr>
        <w:t>Here</w:t>
      </w:r>
      <w:r w:rsidR="001E05D7">
        <w:rPr>
          <w:rFonts w:ascii="Times New Roman" w:hAnsi="Times New Roman"/>
          <w:sz w:val="20"/>
          <w:lang w:val="en-GB"/>
        </w:rPr>
        <w:t xml:space="preserve"> are some examples of OD-SSB operation:</w:t>
      </w:r>
    </w:p>
    <w:p w14:paraId="0C923E23" w14:textId="7EAB71A5" w:rsidR="00071B2A" w:rsidRPr="00071B2A" w:rsidRDefault="00071B2A" w:rsidP="00071B2A">
      <w:pPr>
        <w:pStyle w:val="00BodyText"/>
        <w:keepNext/>
        <w:jc w:val="center"/>
        <w:rPr>
          <w:lang w:val="en-IN"/>
        </w:rPr>
      </w:pPr>
      <w:r w:rsidRPr="00071B2A">
        <w:rPr>
          <w:noProof/>
          <w:lang w:val="en-IN"/>
        </w:rPr>
        <w:drawing>
          <wp:inline distT="0" distB="0" distL="0" distR="0" wp14:anchorId="47225E8E" wp14:editId="4F7E3D38">
            <wp:extent cx="6122035" cy="1928495"/>
            <wp:effectExtent l="0" t="0" r="0" b="0"/>
            <wp:docPr id="122989345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93453" name="Picture 2"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28495"/>
                    </a:xfrm>
                    <a:prstGeom prst="rect">
                      <a:avLst/>
                    </a:prstGeom>
                    <a:noFill/>
                    <a:ln>
                      <a:noFill/>
                    </a:ln>
                  </pic:spPr>
                </pic:pic>
              </a:graphicData>
            </a:graphic>
          </wp:inline>
        </w:drawing>
      </w:r>
    </w:p>
    <w:p w14:paraId="3FC3CB45" w14:textId="77777777" w:rsidR="00071B2A" w:rsidRDefault="00071B2A" w:rsidP="00383CFB">
      <w:pPr>
        <w:pStyle w:val="00BodyText"/>
        <w:keepNext/>
        <w:spacing w:after="0"/>
        <w:jc w:val="center"/>
      </w:pPr>
    </w:p>
    <w:p w14:paraId="6502F406" w14:textId="7781A61A" w:rsidR="001E05D7" w:rsidRDefault="001E05D7" w:rsidP="001E05D7">
      <w:pPr>
        <w:pStyle w:val="Caption"/>
        <w:rPr>
          <w:sz w:val="2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C64CCE">
        <w:rPr>
          <w:sz w:val="20"/>
        </w:rPr>
        <w:t>E</w:t>
      </w:r>
      <w:r>
        <w:rPr>
          <w:sz w:val="20"/>
        </w:rPr>
        <w:t>xamples of OD-SSB operation case #2 (a</w:t>
      </w:r>
      <w:r w:rsidRPr="00AD6EBB">
        <w:rPr>
          <w:sz w:val="20"/>
        </w:rPr>
        <w:t>lways-on SSB is periodically transmitted on the cell</w:t>
      </w:r>
      <w:r>
        <w:rPr>
          <w:sz w:val="20"/>
        </w:rPr>
        <w:t>)</w:t>
      </w:r>
      <w:r w:rsidR="002B2779">
        <w:rPr>
          <w:sz w:val="20"/>
        </w:rPr>
        <w:t xml:space="preserve"> and case #1 </w:t>
      </w:r>
      <w:r w:rsidR="00F128FD">
        <w:rPr>
          <w:sz w:val="20"/>
        </w:rPr>
        <w:t>(only on-demand</w:t>
      </w:r>
      <w:r w:rsidR="00A87F9D">
        <w:rPr>
          <w:sz w:val="20"/>
        </w:rPr>
        <w:t xml:space="preserve"> SSB is transmitted </w:t>
      </w:r>
      <w:r w:rsidR="00233234">
        <w:rPr>
          <w:sz w:val="20"/>
        </w:rPr>
        <w:t>o</w:t>
      </w:r>
      <w:r w:rsidR="00A87F9D">
        <w:rPr>
          <w:sz w:val="20"/>
        </w:rPr>
        <w:t>n the cell</w:t>
      </w:r>
      <w:r w:rsidR="00F128FD">
        <w:rPr>
          <w:sz w:val="20"/>
        </w:rPr>
        <w:t>)</w:t>
      </w:r>
    </w:p>
    <w:p w14:paraId="25C02A1A" w14:textId="77777777" w:rsidR="001E05D7" w:rsidRDefault="001E05D7" w:rsidP="00CD4C7B">
      <w:pPr>
        <w:pStyle w:val="00BodyText"/>
        <w:spacing w:after="0"/>
        <w:rPr>
          <w:rFonts w:ascii="Times New Roman" w:hAnsi="Times New Roman"/>
          <w:sz w:val="20"/>
          <w:lang w:val="en-GB"/>
        </w:rPr>
      </w:pPr>
    </w:p>
    <w:p w14:paraId="53F97536" w14:textId="64C3CC0D" w:rsidR="00B03A71" w:rsidRDefault="00FB0FE9" w:rsidP="00CD4C7B">
      <w:pPr>
        <w:pStyle w:val="00BodyText"/>
        <w:spacing w:after="0"/>
        <w:rPr>
          <w:rFonts w:ascii="Times New Roman" w:hAnsi="Times New Roman"/>
          <w:sz w:val="20"/>
          <w:lang w:val="en-GB"/>
        </w:rPr>
      </w:pPr>
      <w:r>
        <w:rPr>
          <w:rFonts w:ascii="Times New Roman" w:hAnsi="Times New Roman"/>
          <w:sz w:val="20"/>
          <w:lang w:val="en-GB"/>
        </w:rPr>
        <w:t xml:space="preserve">For case </w:t>
      </w:r>
      <w:r w:rsidR="00B03A71">
        <w:rPr>
          <w:rFonts w:ascii="Times New Roman" w:hAnsi="Times New Roman"/>
          <w:sz w:val="20"/>
          <w:lang w:val="en-GB"/>
        </w:rPr>
        <w:t>#</w:t>
      </w:r>
      <w:r>
        <w:rPr>
          <w:rFonts w:ascii="Times New Roman" w:hAnsi="Times New Roman"/>
          <w:sz w:val="20"/>
          <w:lang w:val="en-GB"/>
        </w:rPr>
        <w:t xml:space="preserve">2, the cell </w:t>
      </w:r>
      <w:r w:rsidR="00B03A71">
        <w:rPr>
          <w:rFonts w:ascii="Times New Roman" w:hAnsi="Times New Roman"/>
          <w:sz w:val="20"/>
          <w:lang w:val="en-GB"/>
        </w:rPr>
        <w:t xml:space="preserve">will keep </w:t>
      </w:r>
      <w:r>
        <w:rPr>
          <w:rFonts w:ascii="Times New Roman" w:hAnsi="Times New Roman"/>
          <w:sz w:val="20"/>
          <w:lang w:val="en-GB"/>
        </w:rPr>
        <w:t xml:space="preserve">always-on SSB operation in addition to the OD-SSB operation. </w:t>
      </w:r>
      <w:r w:rsidR="00B03A71">
        <w:rPr>
          <w:rFonts w:ascii="Times New Roman" w:hAnsi="Times New Roman"/>
          <w:sz w:val="20"/>
          <w:lang w:val="en-GB"/>
        </w:rPr>
        <w:t xml:space="preserve">Case #2 operation therefore doesn’t alter the capability of the cell to operate as a suitable or acceptable cell for idle-mode UEs, or to serve UEs as </w:t>
      </w:r>
      <w:proofErr w:type="spellStart"/>
      <w:r w:rsidR="00B03A71">
        <w:rPr>
          <w:rFonts w:ascii="Times New Roman" w:hAnsi="Times New Roman"/>
          <w:sz w:val="20"/>
          <w:lang w:val="en-GB"/>
        </w:rPr>
        <w:t>PCell</w:t>
      </w:r>
      <w:proofErr w:type="spellEnd"/>
      <w:r w:rsidR="00B03A71">
        <w:rPr>
          <w:rFonts w:ascii="Times New Roman" w:hAnsi="Times New Roman"/>
          <w:sz w:val="20"/>
          <w:lang w:val="en-GB"/>
        </w:rPr>
        <w:t xml:space="preserve"> or </w:t>
      </w:r>
      <w:proofErr w:type="spellStart"/>
      <w:r w:rsidR="00B03A71">
        <w:rPr>
          <w:rFonts w:ascii="Times New Roman" w:hAnsi="Times New Roman"/>
          <w:sz w:val="20"/>
          <w:lang w:val="en-GB"/>
        </w:rPr>
        <w:t>PSCell</w:t>
      </w:r>
      <w:proofErr w:type="spellEnd"/>
      <w:r w:rsidR="00B03A71">
        <w:rPr>
          <w:rFonts w:ascii="Times New Roman" w:hAnsi="Times New Roman"/>
          <w:sz w:val="20"/>
          <w:lang w:val="en-GB"/>
        </w:rPr>
        <w:t>.</w:t>
      </w:r>
    </w:p>
    <w:p w14:paraId="72170BAD" w14:textId="77777777" w:rsidR="00B03A71" w:rsidRDefault="00B03A71" w:rsidP="00CD4C7B">
      <w:pPr>
        <w:pStyle w:val="00BodyText"/>
        <w:spacing w:after="0"/>
        <w:rPr>
          <w:rFonts w:ascii="Times New Roman" w:hAnsi="Times New Roman"/>
          <w:sz w:val="20"/>
          <w:lang w:val="en-GB"/>
        </w:rPr>
      </w:pPr>
    </w:p>
    <w:p w14:paraId="663ED8CD" w14:textId="74D6AC5D" w:rsidR="00B03A71" w:rsidRPr="00B03A71" w:rsidRDefault="00B03A71" w:rsidP="00B03A71">
      <w:pPr>
        <w:pStyle w:val="00BodyText"/>
        <w:spacing w:after="0"/>
        <w:rPr>
          <w:rFonts w:ascii="Times New Roman" w:hAnsi="Times New Roman"/>
          <w:b/>
          <w:bCs/>
          <w:sz w:val="20"/>
          <w:lang w:val="en-GB"/>
        </w:rPr>
      </w:pPr>
      <w:r w:rsidRPr="00B03A71">
        <w:rPr>
          <w:rFonts w:ascii="Times New Roman" w:hAnsi="Times New Roman"/>
          <w:b/>
          <w:bCs/>
          <w:sz w:val="20"/>
          <w:lang w:val="en-GB"/>
        </w:rPr>
        <w:lastRenderedPageBreak/>
        <w:t xml:space="preserve">Observation 1:  OD-SSB case #2 operation doesn’t </w:t>
      </w:r>
      <w:r w:rsidR="00383CFB">
        <w:rPr>
          <w:rFonts w:ascii="Times New Roman" w:hAnsi="Times New Roman"/>
          <w:b/>
          <w:bCs/>
          <w:sz w:val="20"/>
          <w:lang w:val="en-GB"/>
        </w:rPr>
        <w:t>prevent</w:t>
      </w:r>
      <w:r w:rsidRPr="00B03A71">
        <w:rPr>
          <w:rFonts w:ascii="Times New Roman" w:hAnsi="Times New Roman"/>
          <w:b/>
          <w:bCs/>
          <w:sz w:val="20"/>
          <w:lang w:val="en-GB"/>
        </w:rPr>
        <w:t xml:space="preserve"> the cell to operate as a suitable or acceptable cell for idle-mode UEs, or to serve UEs as </w:t>
      </w:r>
      <w:proofErr w:type="spellStart"/>
      <w:r w:rsidRPr="00B03A71">
        <w:rPr>
          <w:rFonts w:ascii="Times New Roman" w:hAnsi="Times New Roman"/>
          <w:b/>
          <w:bCs/>
          <w:sz w:val="20"/>
          <w:lang w:val="en-GB"/>
        </w:rPr>
        <w:t>PCell</w:t>
      </w:r>
      <w:proofErr w:type="spellEnd"/>
      <w:r w:rsidRPr="00B03A71">
        <w:rPr>
          <w:rFonts w:ascii="Times New Roman" w:hAnsi="Times New Roman"/>
          <w:b/>
          <w:bCs/>
          <w:sz w:val="20"/>
          <w:lang w:val="en-GB"/>
        </w:rPr>
        <w:t xml:space="preserve"> or </w:t>
      </w:r>
      <w:proofErr w:type="spellStart"/>
      <w:r w:rsidRPr="00B03A71">
        <w:rPr>
          <w:rFonts w:ascii="Times New Roman" w:hAnsi="Times New Roman"/>
          <w:b/>
          <w:bCs/>
          <w:sz w:val="20"/>
          <w:lang w:val="en-GB"/>
        </w:rPr>
        <w:t>PSCell</w:t>
      </w:r>
      <w:proofErr w:type="spellEnd"/>
      <w:r w:rsidRPr="00B03A71">
        <w:rPr>
          <w:rFonts w:ascii="Times New Roman" w:hAnsi="Times New Roman"/>
          <w:b/>
          <w:bCs/>
          <w:sz w:val="20"/>
          <w:lang w:val="en-GB"/>
        </w:rPr>
        <w:t>.</w:t>
      </w:r>
    </w:p>
    <w:p w14:paraId="3FE91FFE" w14:textId="141019E7" w:rsidR="00B03A71" w:rsidRDefault="00B03A71" w:rsidP="00CD4C7B">
      <w:pPr>
        <w:pStyle w:val="00BodyText"/>
        <w:spacing w:after="0"/>
        <w:rPr>
          <w:rFonts w:ascii="Times New Roman" w:hAnsi="Times New Roman"/>
          <w:sz w:val="20"/>
          <w:lang w:val="en-GB"/>
        </w:rPr>
      </w:pPr>
    </w:p>
    <w:p w14:paraId="4AF50130" w14:textId="43CE3C0A" w:rsidR="00AD6EBB" w:rsidRDefault="00FB0FE9" w:rsidP="00CD4C7B">
      <w:pPr>
        <w:pStyle w:val="00BodyText"/>
        <w:spacing w:after="0"/>
        <w:rPr>
          <w:rFonts w:ascii="Times New Roman" w:hAnsi="Times New Roman"/>
          <w:sz w:val="20"/>
          <w:lang w:val="en-GB"/>
        </w:rPr>
      </w:pPr>
      <w:r>
        <w:rPr>
          <w:rFonts w:ascii="Times New Roman" w:hAnsi="Times New Roman"/>
          <w:sz w:val="20"/>
          <w:lang w:val="en-GB"/>
        </w:rPr>
        <w:t xml:space="preserve">It therefore seems clear that there is no need for the gNB-CU to be involved in activation and deactivation of OD-SSB operation </w:t>
      </w:r>
      <w:r w:rsidR="00A302F4">
        <w:rPr>
          <w:rFonts w:ascii="Times New Roman" w:hAnsi="Times New Roman"/>
          <w:sz w:val="20"/>
          <w:lang w:val="en-GB"/>
        </w:rPr>
        <w:t>in</w:t>
      </w:r>
      <w:r>
        <w:rPr>
          <w:rFonts w:ascii="Times New Roman" w:hAnsi="Times New Roman"/>
          <w:sz w:val="20"/>
          <w:lang w:val="en-GB"/>
        </w:rPr>
        <w:t xml:space="preserve"> case</w:t>
      </w:r>
      <w:r w:rsidR="00A302F4">
        <w:rPr>
          <w:rFonts w:ascii="Times New Roman" w:hAnsi="Times New Roman"/>
          <w:sz w:val="20"/>
          <w:lang w:val="en-GB"/>
        </w:rPr>
        <w:t xml:space="preserve"> </w:t>
      </w:r>
      <w:r w:rsidR="00013B31">
        <w:rPr>
          <w:rFonts w:ascii="Times New Roman" w:hAnsi="Times New Roman"/>
          <w:sz w:val="20"/>
          <w:lang w:val="en-GB"/>
        </w:rPr>
        <w:t>#2</w:t>
      </w:r>
      <w:r>
        <w:rPr>
          <w:rFonts w:ascii="Times New Roman" w:hAnsi="Times New Roman"/>
          <w:sz w:val="20"/>
          <w:lang w:val="en-GB"/>
        </w:rPr>
        <w:t>.</w:t>
      </w:r>
    </w:p>
    <w:p w14:paraId="397DDB65" w14:textId="77777777" w:rsidR="00FB0FE9" w:rsidRDefault="00FB0FE9" w:rsidP="00CD4C7B">
      <w:pPr>
        <w:pStyle w:val="00BodyText"/>
        <w:spacing w:after="0"/>
        <w:rPr>
          <w:rFonts w:ascii="Times New Roman" w:hAnsi="Times New Roman"/>
          <w:sz w:val="20"/>
          <w:lang w:val="en-GB"/>
        </w:rPr>
      </w:pPr>
    </w:p>
    <w:p w14:paraId="0F6D2F7F" w14:textId="4BE66FA3" w:rsidR="00FB0FE9" w:rsidRDefault="00FB0FE9" w:rsidP="00CD4C7B">
      <w:pPr>
        <w:pStyle w:val="00BodyText"/>
        <w:spacing w:after="0"/>
        <w:rPr>
          <w:rFonts w:ascii="Times New Roman" w:hAnsi="Times New Roman"/>
          <w:b/>
          <w:bCs/>
          <w:sz w:val="20"/>
          <w:lang w:val="en-GB"/>
        </w:rPr>
      </w:pPr>
      <w:r w:rsidRPr="001E05D7">
        <w:rPr>
          <w:rFonts w:ascii="Times New Roman" w:hAnsi="Times New Roman"/>
          <w:b/>
          <w:bCs/>
          <w:sz w:val="20"/>
          <w:lang w:val="en-GB"/>
        </w:rPr>
        <w:t>Proposal 1: For OD-SSB operation case #2 (always-on SSB is periodically transmitted on the cell)</w:t>
      </w:r>
      <w:r w:rsidR="001E05D7" w:rsidRPr="001E05D7">
        <w:rPr>
          <w:rFonts w:ascii="Times New Roman" w:hAnsi="Times New Roman"/>
          <w:b/>
          <w:bCs/>
          <w:sz w:val="20"/>
          <w:lang w:val="en-GB"/>
        </w:rPr>
        <w:t>, it is the gNB-DU to decide how and when to perform “deactivation” or “OD SSB”.</w:t>
      </w:r>
      <w:r w:rsidR="00D24CA1">
        <w:rPr>
          <w:rFonts w:ascii="Times New Roman" w:hAnsi="Times New Roman"/>
          <w:b/>
          <w:bCs/>
          <w:sz w:val="20"/>
          <w:lang w:val="en-GB"/>
        </w:rPr>
        <w:t xml:space="preserve"> gNB-CU</w:t>
      </w:r>
      <w:r w:rsidR="002D26CA">
        <w:rPr>
          <w:rFonts w:ascii="Times New Roman" w:hAnsi="Times New Roman"/>
          <w:b/>
          <w:bCs/>
          <w:sz w:val="20"/>
          <w:lang w:val="en-GB"/>
        </w:rPr>
        <w:t xml:space="preserve"> assistance is not needed.</w:t>
      </w:r>
    </w:p>
    <w:p w14:paraId="43E56C96" w14:textId="77777777" w:rsidR="002908B6" w:rsidRDefault="002908B6" w:rsidP="00CD4C7B">
      <w:pPr>
        <w:pStyle w:val="00BodyText"/>
        <w:spacing w:after="0"/>
        <w:rPr>
          <w:rFonts w:ascii="Times New Roman" w:hAnsi="Times New Roman"/>
          <w:b/>
          <w:bCs/>
          <w:sz w:val="20"/>
          <w:lang w:val="en-GB"/>
        </w:rPr>
      </w:pPr>
    </w:p>
    <w:p w14:paraId="41DAC88B" w14:textId="7F788FBB" w:rsidR="002908B6" w:rsidRDefault="00282052" w:rsidP="002908B6">
      <w:proofErr w:type="gramStart"/>
      <w:r>
        <w:t>Also</w:t>
      </w:r>
      <w:proofErr w:type="gramEnd"/>
      <w:r>
        <w:t xml:space="preserve"> for </w:t>
      </w:r>
      <w:r w:rsidR="00686A50" w:rsidRPr="00BE251A">
        <w:t xml:space="preserve">OD-SSB operation </w:t>
      </w:r>
      <w:r>
        <w:t>case #1 (n</w:t>
      </w:r>
      <w:r w:rsidRPr="00AD6EBB">
        <w:t>o always-on SSB on the cell</w:t>
      </w:r>
      <w:r>
        <w:t>) w</w:t>
      </w:r>
      <w:r w:rsidR="002908B6">
        <w:t>e believe that no such assistance information is required over F1 for the following reasons</w:t>
      </w:r>
      <w:r>
        <w:t>:</w:t>
      </w:r>
    </w:p>
    <w:p w14:paraId="15F380CF" w14:textId="40166DA8" w:rsidR="00A8367C" w:rsidRDefault="00A8367C" w:rsidP="00A8367C">
      <w:pPr>
        <w:pStyle w:val="ListParagraph"/>
        <w:numPr>
          <w:ilvl w:val="0"/>
          <w:numId w:val="13"/>
        </w:numPr>
        <w:shd w:val="clear" w:color="auto" w:fill="FFFFFF"/>
        <w:overflowPunct/>
        <w:autoSpaceDE/>
        <w:autoSpaceDN/>
        <w:adjustRightInd/>
        <w:spacing w:after="120"/>
        <w:textAlignment w:val="auto"/>
        <w:rPr>
          <w:rFonts w:eastAsia="Times New Roman"/>
        </w:rPr>
      </w:pPr>
      <w:r>
        <w:rPr>
          <w:rFonts w:eastAsia="Times New Roman"/>
        </w:rPr>
        <w:t xml:space="preserve">RAN1 and RAN2 have been discussing the various aspects of the functionality of OD-SSB operation – the only agreement which could involve gNB-CU is the one where RRC signalling could be used to activate the functionality (if it is done along with the configuration for the first time). Even this agreement doesn’t require any authorization or assistance information from the gNB-CU but rather reuse existing RRC/F1 signalling. There are no other aspects that may have any gNB-CU relevance, and </w:t>
      </w:r>
    </w:p>
    <w:p w14:paraId="014C5E6E" w14:textId="45BC7129" w:rsidR="002908B6" w:rsidRDefault="002908B6" w:rsidP="002908B6">
      <w:pPr>
        <w:pStyle w:val="ListParagraph"/>
        <w:numPr>
          <w:ilvl w:val="0"/>
          <w:numId w:val="13"/>
        </w:numPr>
        <w:shd w:val="clear" w:color="auto" w:fill="FFFFFF"/>
        <w:overflowPunct/>
        <w:autoSpaceDE/>
        <w:autoSpaceDN/>
        <w:adjustRightInd/>
        <w:spacing w:after="120"/>
        <w:textAlignment w:val="auto"/>
        <w:rPr>
          <w:rFonts w:eastAsia="Times New Roman"/>
        </w:rPr>
      </w:pPr>
      <w:r w:rsidRPr="003C2959">
        <w:rPr>
          <w:rFonts w:eastAsia="Times New Roman"/>
        </w:rPr>
        <w:t xml:space="preserve">The concept of SSB-less </w:t>
      </w:r>
      <w:proofErr w:type="spellStart"/>
      <w:r w:rsidRPr="003C2959">
        <w:rPr>
          <w:rFonts w:eastAsia="Times New Roman"/>
        </w:rPr>
        <w:t>SCell</w:t>
      </w:r>
      <w:proofErr w:type="spellEnd"/>
      <w:r w:rsidRPr="003C2959">
        <w:rPr>
          <w:rFonts w:eastAsia="Times New Roman"/>
        </w:rPr>
        <w:t xml:space="preserve"> operation for intra-band CA was introduced in Rel-15. </w:t>
      </w:r>
      <w:r>
        <w:rPr>
          <w:rFonts w:eastAsia="Times New Roman"/>
        </w:rPr>
        <w:t xml:space="preserve">It was enhanced to inter-band CA also in Rel-18. In these legacy functionalities, no such assistance information over F1 was </w:t>
      </w:r>
      <w:r w:rsidR="00282052">
        <w:rPr>
          <w:rFonts w:eastAsia="Times New Roman"/>
        </w:rPr>
        <w:t>considered require</w:t>
      </w:r>
      <w:r w:rsidR="00C72889">
        <w:rPr>
          <w:rFonts w:eastAsia="Times New Roman"/>
        </w:rPr>
        <w:t>d</w:t>
      </w:r>
      <w:r>
        <w:rPr>
          <w:rFonts w:eastAsia="Times New Roman"/>
        </w:rPr>
        <w:t xml:space="preserve"> – </w:t>
      </w:r>
      <w:r w:rsidR="007215B5">
        <w:rPr>
          <w:rFonts w:eastAsia="Times New Roman"/>
        </w:rPr>
        <w:t xml:space="preserve">and </w:t>
      </w:r>
      <w:r>
        <w:rPr>
          <w:rFonts w:eastAsia="Times New Roman"/>
        </w:rPr>
        <w:t xml:space="preserve">we </w:t>
      </w:r>
      <w:r w:rsidR="007215B5">
        <w:rPr>
          <w:rFonts w:eastAsia="Times New Roman"/>
        </w:rPr>
        <w:t xml:space="preserve">therefore </w:t>
      </w:r>
      <w:r>
        <w:rPr>
          <w:rFonts w:eastAsia="Times New Roman"/>
        </w:rPr>
        <w:t>don’t see why it should be required for the Rel-19 functionality under discussion</w:t>
      </w:r>
      <w:r w:rsidR="00282052">
        <w:rPr>
          <w:rFonts w:eastAsia="Times New Roman"/>
        </w:rPr>
        <w:t>.</w:t>
      </w:r>
    </w:p>
    <w:p w14:paraId="2DC96921" w14:textId="77777777" w:rsidR="00FE7669" w:rsidRDefault="00FE7669" w:rsidP="00CD4C7B">
      <w:pPr>
        <w:pStyle w:val="00BodyText"/>
        <w:spacing w:after="0"/>
        <w:rPr>
          <w:rFonts w:ascii="Times New Roman" w:hAnsi="Times New Roman"/>
          <w:sz w:val="20"/>
          <w:lang w:val="en-GB"/>
        </w:rPr>
      </w:pPr>
      <w:bookmarkStart w:id="1" w:name="_Hlk192693819"/>
    </w:p>
    <w:p w14:paraId="26D3B2C5" w14:textId="77777777" w:rsidR="00FE7669" w:rsidRPr="00383CFB" w:rsidRDefault="00FE7669" w:rsidP="00FE7669">
      <w:pPr>
        <w:pStyle w:val="00BodyText"/>
        <w:spacing w:after="0"/>
        <w:rPr>
          <w:rFonts w:ascii="Times New Roman" w:hAnsi="Times New Roman"/>
          <w:b/>
          <w:bCs/>
          <w:sz w:val="20"/>
          <w:lang w:val="en-GB"/>
        </w:rPr>
      </w:pPr>
      <w:r w:rsidRPr="00383CFB">
        <w:rPr>
          <w:rFonts w:ascii="Times New Roman" w:hAnsi="Times New Roman"/>
          <w:b/>
          <w:bCs/>
          <w:sz w:val="20"/>
          <w:lang w:val="en-GB"/>
        </w:rPr>
        <w:t xml:space="preserve">Proposal 2: </w:t>
      </w:r>
      <w:r w:rsidRPr="00E03AAD">
        <w:rPr>
          <w:rFonts w:ascii="Times New Roman" w:hAnsi="Times New Roman"/>
          <w:b/>
          <w:bCs/>
          <w:sz w:val="20"/>
          <w:lang w:val="en-GB"/>
        </w:rPr>
        <w:t>For OD-SSB operation case #1 (</w:t>
      </w:r>
      <w:r w:rsidRPr="00383CFB">
        <w:rPr>
          <w:rFonts w:ascii="Times New Roman" w:hAnsi="Times New Roman"/>
          <w:b/>
          <w:bCs/>
          <w:sz w:val="20"/>
          <w:lang w:val="en-GB"/>
        </w:rPr>
        <w:t>no always-on SSB on the cell</w:t>
      </w:r>
      <w:r w:rsidRPr="00E03AAD">
        <w:rPr>
          <w:rFonts w:ascii="Times New Roman" w:hAnsi="Times New Roman"/>
          <w:b/>
          <w:bCs/>
          <w:sz w:val="20"/>
          <w:lang w:val="en-GB"/>
        </w:rPr>
        <w:t>), the gNB-DU has sufficient information to determine whether it can switch</w:t>
      </w:r>
      <w:r w:rsidRPr="00383CFB">
        <w:rPr>
          <w:b/>
          <w:bCs/>
        </w:rPr>
        <w:t xml:space="preserve"> </w:t>
      </w:r>
      <w:r w:rsidRPr="00E03AAD">
        <w:rPr>
          <w:rFonts w:ascii="Times New Roman" w:hAnsi="Times New Roman"/>
          <w:b/>
          <w:bCs/>
          <w:sz w:val="20"/>
          <w:lang w:val="en-GB"/>
        </w:rPr>
        <w:t xml:space="preserve">from regular SSB transmission to OD-SSB </w:t>
      </w:r>
      <w:proofErr w:type="spellStart"/>
      <w:r w:rsidRPr="00E03AAD">
        <w:rPr>
          <w:rFonts w:ascii="Times New Roman" w:hAnsi="Times New Roman"/>
          <w:b/>
          <w:bCs/>
          <w:sz w:val="20"/>
          <w:lang w:val="en-GB"/>
        </w:rPr>
        <w:t>SCell</w:t>
      </w:r>
      <w:proofErr w:type="spellEnd"/>
      <w:r w:rsidRPr="00E03AAD">
        <w:rPr>
          <w:rFonts w:ascii="Times New Roman" w:hAnsi="Times New Roman"/>
          <w:b/>
          <w:bCs/>
          <w:sz w:val="20"/>
          <w:lang w:val="en-GB"/>
        </w:rPr>
        <w:t xml:space="preserve"> operation.</w:t>
      </w:r>
      <w:r>
        <w:rPr>
          <w:rFonts w:ascii="Times New Roman" w:hAnsi="Times New Roman"/>
          <w:b/>
          <w:bCs/>
          <w:sz w:val="20"/>
          <w:lang w:val="en-GB"/>
        </w:rPr>
        <w:t xml:space="preserve"> Additional gNB-CU assistance is therefore not needed.</w:t>
      </w:r>
      <w:r w:rsidRPr="00E03AAD">
        <w:rPr>
          <w:rFonts w:ascii="Times New Roman" w:hAnsi="Times New Roman"/>
          <w:b/>
          <w:bCs/>
          <w:sz w:val="20"/>
          <w:lang w:val="en-GB"/>
        </w:rPr>
        <w:t xml:space="preserve"> </w:t>
      </w:r>
    </w:p>
    <w:p w14:paraId="122B7E28" w14:textId="77777777" w:rsidR="00FE7669" w:rsidRDefault="00FE7669" w:rsidP="00CD4C7B">
      <w:pPr>
        <w:pStyle w:val="00BodyText"/>
        <w:spacing w:after="0"/>
        <w:rPr>
          <w:rFonts w:ascii="Times New Roman" w:hAnsi="Times New Roman"/>
          <w:sz w:val="20"/>
          <w:lang w:val="en-GB"/>
        </w:rPr>
      </w:pPr>
    </w:p>
    <w:p w14:paraId="4D93BA99" w14:textId="77777777" w:rsidR="00FE7669" w:rsidRDefault="00FE7669" w:rsidP="00CD4C7B">
      <w:pPr>
        <w:pStyle w:val="00BodyText"/>
        <w:spacing w:after="0"/>
        <w:rPr>
          <w:rFonts w:ascii="Times New Roman" w:hAnsi="Times New Roman"/>
          <w:sz w:val="20"/>
          <w:lang w:val="en-GB"/>
        </w:rPr>
      </w:pPr>
      <w:r>
        <w:rPr>
          <w:rFonts w:ascii="Times New Roman" w:hAnsi="Times New Roman"/>
          <w:sz w:val="20"/>
          <w:lang w:val="en-GB"/>
        </w:rPr>
        <w:t xml:space="preserve">In case our proposal 2 above is not agreeable by RAN3, we next discuss alternative solutions for providing additional assistance information to the gNB-DU. </w:t>
      </w:r>
    </w:p>
    <w:p w14:paraId="08FA931F" w14:textId="77777777" w:rsidR="00FE7669" w:rsidRDefault="00FE7669" w:rsidP="00CD4C7B">
      <w:pPr>
        <w:pStyle w:val="00BodyText"/>
        <w:spacing w:after="0"/>
        <w:rPr>
          <w:rFonts w:ascii="Times New Roman" w:hAnsi="Times New Roman"/>
          <w:sz w:val="20"/>
          <w:lang w:val="en-GB"/>
        </w:rPr>
      </w:pPr>
    </w:p>
    <w:p w14:paraId="756A70F6" w14:textId="77777777" w:rsidR="002434BF" w:rsidRDefault="00FE7669" w:rsidP="00CD4C7B">
      <w:pPr>
        <w:pStyle w:val="00BodyText"/>
        <w:spacing w:after="0"/>
        <w:rPr>
          <w:rFonts w:ascii="Times New Roman" w:hAnsi="Times New Roman"/>
          <w:sz w:val="20"/>
          <w:lang w:val="en-GB"/>
        </w:rPr>
      </w:pPr>
      <w:r>
        <w:rPr>
          <w:rFonts w:ascii="Times New Roman" w:hAnsi="Times New Roman"/>
          <w:sz w:val="20"/>
          <w:lang w:val="en-GB"/>
        </w:rPr>
        <w:t xml:space="preserve">One option (option 1) is to reuse </w:t>
      </w:r>
      <w:r w:rsidR="007B69A0">
        <w:rPr>
          <w:rFonts w:ascii="Times New Roman" w:hAnsi="Times New Roman"/>
          <w:sz w:val="20"/>
          <w:lang w:val="en-GB"/>
        </w:rPr>
        <w:t xml:space="preserve">the Rel-18 F1AP </w:t>
      </w:r>
      <w:r w:rsidR="007B69A0" w:rsidRPr="002B44B6">
        <w:rPr>
          <w:rFonts w:ascii="Times New Roman" w:hAnsi="Times New Roman"/>
          <w:i/>
          <w:iCs/>
          <w:sz w:val="20"/>
          <w:lang w:val="en-GB"/>
        </w:rPr>
        <w:t>Cells Allowed to be Deactivated List</w:t>
      </w:r>
      <w:r w:rsidR="007B69A0">
        <w:rPr>
          <w:rFonts w:ascii="Times New Roman" w:hAnsi="Times New Roman"/>
          <w:sz w:val="20"/>
          <w:lang w:val="en-GB"/>
        </w:rPr>
        <w:t xml:space="preserve"> IE (in the </w:t>
      </w:r>
      <w:r w:rsidR="007B69A0" w:rsidRPr="00242E3C">
        <w:rPr>
          <w:rFonts w:ascii="Times New Roman" w:hAnsi="Times New Roman"/>
          <w:sz w:val="20"/>
          <w:lang w:val="en-GB"/>
        </w:rPr>
        <w:t>GNB-CU CONFIGURATION UPDATE</w:t>
      </w:r>
      <w:r w:rsidR="007B69A0">
        <w:rPr>
          <w:rFonts w:ascii="Times New Roman" w:hAnsi="Times New Roman"/>
          <w:sz w:val="20"/>
          <w:lang w:val="en-GB"/>
        </w:rPr>
        <w:t xml:space="preserve"> message)</w:t>
      </w:r>
      <w:r>
        <w:rPr>
          <w:rFonts w:ascii="Times New Roman" w:hAnsi="Times New Roman"/>
          <w:sz w:val="20"/>
          <w:lang w:val="en-GB"/>
        </w:rPr>
        <w:t xml:space="preserve">. </w:t>
      </w:r>
    </w:p>
    <w:p w14:paraId="36A67EED" w14:textId="77777777" w:rsidR="002434BF" w:rsidRDefault="002434BF" w:rsidP="00CD4C7B">
      <w:pPr>
        <w:pStyle w:val="00BodyText"/>
        <w:spacing w:after="0"/>
        <w:rPr>
          <w:rFonts w:ascii="Times New Roman" w:hAnsi="Times New Roman"/>
          <w:sz w:val="20"/>
          <w:lang w:val="en-GB"/>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434BF" w:rsidRPr="009A2F02" w14:paraId="58F6B324" w14:textId="77777777">
        <w:tc>
          <w:tcPr>
            <w:tcW w:w="2160" w:type="dxa"/>
            <w:tcBorders>
              <w:top w:val="single" w:sz="4" w:space="0" w:color="auto"/>
              <w:left w:val="single" w:sz="4" w:space="0" w:color="auto"/>
              <w:bottom w:val="single" w:sz="4" w:space="0" w:color="auto"/>
              <w:right w:val="single" w:sz="4" w:space="0" w:color="auto"/>
            </w:tcBorders>
          </w:tcPr>
          <w:p w14:paraId="6744A78C" w14:textId="77777777" w:rsidR="002434BF" w:rsidRPr="009A2F02" w:rsidRDefault="002434BF">
            <w:pPr>
              <w:pStyle w:val="TAL"/>
              <w:keepNext w:val="0"/>
              <w:keepLines w:val="0"/>
              <w:widowControl w:val="0"/>
              <w:rPr>
                <w:lang w:eastAsia="zh-CN"/>
              </w:rPr>
            </w:pPr>
            <w:r>
              <w:rPr>
                <w:b/>
                <w:bCs/>
                <w:lang w:eastAsia="zh-CN"/>
              </w:rPr>
              <w:t>Cells Allowed to be Deactivated List</w:t>
            </w:r>
          </w:p>
        </w:tc>
        <w:tc>
          <w:tcPr>
            <w:tcW w:w="1080" w:type="dxa"/>
            <w:tcBorders>
              <w:top w:val="single" w:sz="4" w:space="0" w:color="auto"/>
              <w:left w:val="single" w:sz="4" w:space="0" w:color="auto"/>
              <w:bottom w:val="single" w:sz="4" w:space="0" w:color="auto"/>
              <w:right w:val="single" w:sz="4" w:space="0" w:color="auto"/>
            </w:tcBorders>
          </w:tcPr>
          <w:p w14:paraId="4FDC9FEB" w14:textId="77777777" w:rsidR="002434BF" w:rsidRPr="009A2F02" w:rsidRDefault="002434B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EFD016" w14:textId="77777777" w:rsidR="002434BF" w:rsidRPr="00EA5FA7" w:rsidRDefault="002434BF">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40ED467" w14:textId="77777777" w:rsidR="002434BF" w:rsidRPr="009A2F02" w:rsidRDefault="002434B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7F74949" w14:textId="77777777" w:rsidR="002434BF" w:rsidRPr="00001A37" w:rsidRDefault="002434B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4C35581" w14:textId="77777777" w:rsidR="002434BF" w:rsidRPr="009A2F02" w:rsidRDefault="002434BF">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4B4037E" w14:textId="77777777" w:rsidR="002434BF" w:rsidRPr="009A2F02" w:rsidRDefault="002434BF">
            <w:pPr>
              <w:pStyle w:val="TAC"/>
              <w:keepNext w:val="0"/>
              <w:keepLines w:val="0"/>
              <w:widowControl w:val="0"/>
              <w:rPr>
                <w:lang w:eastAsia="zh-CN"/>
              </w:rPr>
            </w:pPr>
            <w:r>
              <w:rPr>
                <w:lang w:eastAsia="zh-CN"/>
              </w:rPr>
              <w:t>ignore</w:t>
            </w:r>
          </w:p>
        </w:tc>
      </w:tr>
      <w:tr w:rsidR="002434BF" w:rsidRPr="009A2F02" w14:paraId="6971FE47" w14:textId="77777777">
        <w:tc>
          <w:tcPr>
            <w:tcW w:w="2160" w:type="dxa"/>
            <w:tcBorders>
              <w:top w:val="single" w:sz="4" w:space="0" w:color="auto"/>
              <w:left w:val="single" w:sz="4" w:space="0" w:color="auto"/>
              <w:bottom w:val="single" w:sz="4" w:space="0" w:color="auto"/>
              <w:right w:val="single" w:sz="4" w:space="0" w:color="auto"/>
            </w:tcBorders>
          </w:tcPr>
          <w:p w14:paraId="0B435907" w14:textId="77777777" w:rsidR="002434BF" w:rsidRPr="009A2F02" w:rsidRDefault="002434BF">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31BB1911" w14:textId="77777777" w:rsidR="002434BF" w:rsidRPr="009A2F02" w:rsidRDefault="002434B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BD6B80" w14:textId="77777777" w:rsidR="002434BF" w:rsidRPr="00EA5FA7" w:rsidRDefault="002434BF">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AD214E6" w14:textId="77777777" w:rsidR="002434BF" w:rsidRPr="009A2F02" w:rsidRDefault="002434BF">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87877B9" w14:textId="77777777" w:rsidR="002434BF" w:rsidRPr="00001A37" w:rsidRDefault="002434B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095C895" w14:textId="77777777" w:rsidR="002434BF" w:rsidRPr="009A2F02" w:rsidRDefault="002434BF">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D3C9D7A" w14:textId="77777777" w:rsidR="002434BF" w:rsidRPr="009A2F02" w:rsidRDefault="002434BF">
            <w:pPr>
              <w:pStyle w:val="TAC"/>
              <w:keepNext w:val="0"/>
              <w:keepLines w:val="0"/>
              <w:widowControl w:val="0"/>
              <w:rPr>
                <w:lang w:eastAsia="zh-CN"/>
              </w:rPr>
            </w:pPr>
            <w:r>
              <w:rPr>
                <w:lang w:eastAsia="zh-CN"/>
              </w:rPr>
              <w:t>ignore</w:t>
            </w:r>
          </w:p>
        </w:tc>
      </w:tr>
      <w:tr w:rsidR="002434BF" w:rsidRPr="009A2F02" w14:paraId="09966016" w14:textId="77777777">
        <w:tc>
          <w:tcPr>
            <w:tcW w:w="2160" w:type="dxa"/>
            <w:tcBorders>
              <w:top w:val="single" w:sz="4" w:space="0" w:color="auto"/>
              <w:left w:val="single" w:sz="4" w:space="0" w:color="auto"/>
              <w:bottom w:val="single" w:sz="4" w:space="0" w:color="auto"/>
              <w:right w:val="single" w:sz="4" w:space="0" w:color="auto"/>
            </w:tcBorders>
          </w:tcPr>
          <w:p w14:paraId="5534CE88" w14:textId="77777777" w:rsidR="002434BF" w:rsidRPr="009A2F02" w:rsidRDefault="002434BF">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65E42CBE" w14:textId="77777777" w:rsidR="002434BF" w:rsidRPr="009A2F02" w:rsidRDefault="002434BF">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56018" w14:textId="77777777" w:rsidR="002434BF" w:rsidRPr="00EA5FA7" w:rsidRDefault="002434BF">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6946836" w14:textId="77777777" w:rsidR="002434BF" w:rsidRPr="009A2F02" w:rsidRDefault="002434BF">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66EC43E" w14:textId="77777777" w:rsidR="002434BF" w:rsidRPr="00001A37" w:rsidRDefault="002434BF">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26B7C8E" w14:textId="77777777" w:rsidR="002434BF" w:rsidRPr="009A2F02" w:rsidRDefault="002434BF">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961AFE" w14:textId="77777777" w:rsidR="002434BF" w:rsidRPr="009A2F02" w:rsidRDefault="002434BF">
            <w:pPr>
              <w:pStyle w:val="TAC"/>
              <w:keepNext w:val="0"/>
              <w:keepLines w:val="0"/>
              <w:widowControl w:val="0"/>
              <w:rPr>
                <w:lang w:eastAsia="zh-CN"/>
              </w:rPr>
            </w:pPr>
          </w:p>
        </w:tc>
      </w:tr>
    </w:tbl>
    <w:p w14:paraId="68F0EF5A" w14:textId="77777777" w:rsidR="002434BF" w:rsidRDefault="002434BF" w:rsidP="002434BF">
      <w:pPr>
        <w:pStyle w:val="00BodyText"/>
        <w:spacing w:after="0"/>
        <w:rPr>
          <w:rFonts w:ascii="Times New Roman" w:hAnsi="Times New Roman"/>
          <w:sz w:val="20"/>
          <w:lang w:val="en-GB"/>
        </w:rPr>
      </w:pPr>
    </w:p>
    <w:p w14:paraId="7E1B34D8" w14:textId="77777777" w:rsidR="002434BF" w:rsidRDefault="002434BF" w:rsidP="002434BF">
      <w:pPr>
        <w:pStyle w:val="00BodyText"/>
        <w:spacing w:after="0"/>
        <w:rPr>
          <w:rFonts w:ascii="Times New Roman" w:hAnsi="Times New Roman"/>
          <w:sz w:val="20"/>
          <w:lang w:val="en-GB"/>
        </w:rPr>
      </w:pPr>
      <w:r>
        <w:rPr>
          <w:rFonts w:ascii="Times New Roman" w:hAnsi="Times New Roman"/>
          <w:sz w:val="20"/>
          <w:lang w:val="en-GB"/>
        </w:rPr>
        <w:t>The corresponding procedural text is:</w:t>
      </w:r>
    </w:p>
    <w:p w14:paraId="74C74AE9" w14:textId="77777777" w:rsidR="002434BF" w:rsidRPr="00554EC5" w:rsidRDefault="002434BF" w:rsidP="002434BF">
      <w:pPr>
        <w:ind w:left="568"/>
        <w:rPr>
          <w:sz w:val="18"/>
          <w:szCs w:val="18"/>
        </w:rPr>
      </w:pPr>
      <w:r w:rsidRPr="00554EC5">
        <w:rPr>
          <w:sz w:val="18"/>
          <w:szCs w:val="18"/>
        </w:rPr>
        <w:t xml:space="preserve">If the </w:t>
      </w:r>
      <w:r w:rsidRPr="00554EC5">
        <w:rPr>
          <w:i/>
          <w:sz w:val="18"/>
          <w:szCs w:val="18"/>
        </w:rPr>
        <w:t>Cells Allowed to be Deactivated List</w:t>
      </w:r>
      <w:r w:rsidRPr="00554EC5">
        <w:rPr>
          <w:sz w:val="18"/>
          <w:szCs w:val="18"/>
        </w:rPr>
        <w:t xml:space="preserve"> IE is contained in the GNB-CU CONFIGURATION UPDATE message, the gNB-DU shall, if supported, consider that it is allowed to deactivate the SSB beams within the indicated cells for network energy </w:t>
      </w:r>
      <w:r w:rsidRPr="00554EC5">
        <w:rPr>
          <w:rFonts w:hint="eastAsia"/>
          <w:sz w:val="18"/>
          <w:szCs w:val="18"/>
          <w:lang w:val="en-US" w:eastAsia="zh-CN"/>
        </w:rPr>
        <w:t>saving</w:t>
      </w:r>
      <w:r w:rsidRPr="00554EC5">
        <w:rPr>
          <w:sz w:val="18"/>
          <w:szCs w:val="18"/>
        </w:rPr>
        <w:t xml:space="preserve"> purpose.</w:t>
      </w:r>
    </w:p>
    <w:p w14:paraId="7FB41B54" w14:textId="1E8E2DF5" w:rsidR="002434BF" w:rsidRDefault="002434BF" w:rsidP="00CD4C7B">
      <w:pPr>
        <w:pStyle w:val="00BodyText"/>
        <w:spacing w:after="0"/>
        <w:rPr>
          <w:rFonts w:ascii="Times New Roman" w:hAnsi="Times New Roman"/>
          <w:sz w:val="20"/>
          <w:lang w:val="en-GB"/>
        </w:rPr>
      </w:pPr>
      <w:r>
        <w:rPr>
          <w:rFonts w:ascii="Times New Roman" w:hAnsi="Times New Roman"/>
          <w:sz w:val="20"/>
          <w:lang w:val="en-GB"/>
        </w:rPr>
        <w:t xml:space="preserve">It is understood that deactivation of all SSB beams within a cell corresponds to deactivating the cell itself. In deployments where this IE is implemented, the gNB-CU sending this IE can expect that the gNB-DU receiving such information will take the information into account in decisions to deactivate the cell. And although the gNB-DU has no mandate to keep other cells operational, a gNB-CU implementation can also expect that cells that are not included in the list would remain operational if possible. </w:t>
      </w:r>
    </w:p>
    <w:p w14:paraId="22606663" w14:textId="77777777" w:rsidR="002434BF" w:rsidRDefault="002434BF" w:rsidP="00CD4C7B">
      <w:pPr>
        <w:pStyle w:val="00BodyText"/>
        <w:spacing w:after="0"/>
        <w:rPr>
          <w:rFonts w:ascii="Times New Roman" w:hAnsi="Times New Roman"/>
          <w:sz w:val="20"/>
          <w:lang w:val="en-GB"/>
        </w:rPr>
      </w:pPr>
    </w:p>
    <w:p w14:paraId="3B78B032" w14:textId="7AEB32E9" w:rsidR="00A62386" w:rsidRDefault="002434BF" w:rsidP="00CD4C7B">
      <w:pPr>
        <w:pStyle w:val="00BodyText"/>
        <w:spacing w:after="0"/>
        <w:rPr>
          <w:rFonts w:ascii="Times New Roman" w:hAnsi="Times New Roman"/>
          <w:sz w:val="20"/>
          <w:lang w:val="en-GB"/>
        </w:rPr>
      </w:pPr>
      <w:r>
        <w:rPr>
          <w:rFonts w:ascii="Times New Roman" w:hAnsi="Times New Roman"/>
          <w:sz w:val="20"/>
          <w:lang w:val="en-GB"/>
        </w:rPr>
        <w:t>However, p</w:t>
      </w:r>
      <w:r w:rsidR="00FE7669">
        <w:rPr>
          <w:rFonts w:ascii="Times New Roman" w:hAnsi="Times New Roman"/>
          <w:sz w:val="20"/>
          <w:lang w:val="en-GB"/>
        </w:rPr>
        <w:t xml:space="preserve">roponents for </w:t>
      </w:r>
      <w:r>
        <w:rPr>
          <w:rFonts w:ascii="Times New Roman" w:hAnsi="Times New Roman"/>
          <w:sz w:val="20"/>
          <w:lang w:val="en-GB"/>
        </w:rPr>
        <w:t>option 1</w:t>
      </w:r>
      <w:r w:rsidR="00FE7669">
        <w:rPr>
          <w:rFonts w:ascii="Times New Roman" w:hAnsi="Times New Roman"/>
          <w:sz w:val="20"/>
          <w:lang w:val="en-GB"/>
        </w:rPr>
        <w:t xml:space="preserve"> have argued that OD-SSB case #1 operation is similar to cell switch off, and for this reason cells included in</w:t>
      </w:r>
      <w:r w:rsidR="007B69A0">
        <w:rPr>
          <w:rFonts w:ascii="Times New Roman" w:hAnsi="Times New Roman"/>
          <w:sz w:val="20"/>
          <w:lang w:val="en-GB"/>
        </w:rPr>
        <w:t xml:space="preserve"> </w:t>
      </w:r>
      <w:r w:rsidR="00FE7669">
        <w:rPr>
          <w:rFonts w:ascii="Times New Roman" w:hAnsi="Times New Roman"/>
          <w:sz w:val="20"/>
          <w:lang w:val="en-GB"/>
        </w:rPr>
        <w:t xml:space="preserve">the </w:t>
      </w:r>
      <w:r w:rsidR="00FE7669" w:rsidRPr="002B44B6">
        <w:rPr>
          <w:rFonts w:ascii="Times New Roman" w:hAnsi="Times New Roman"/>
          <w:i/>
          <w:iCs/>
          <w:sz w:val="20"/>
          <w:lang w:val="en-GB"/>
        </w:rPr>
        <w:t>Cells Allowed to be Deactivated List</w:t>
      </w:r>
      <w:r w:rsidR="00FE7669">
        <w:rPr>
          <w:rFonts w:ascii="Times New Roman" w:hAnsi="Times New Roman"/>
          <w:sz w:val="20"/>
          <w:lang w:val="en-GB"/>
        </w:rPr>
        <w:t xml:space="preserve"> IE </w:t>
      </w:r>
      <w:r w:rsidR="007B69A0">
        <w:rPr>
          <w:rFonts w:ascii="Times New Roman" w:hAnsi="Times New Roman"/>
          <w:sz w:val="20"/>
          <w:lang w:val="en-GB"/>
        </w:rPr>
        <w:t>can be considered allowed to either switch off, or by extension in Rel-19, to start OD-SSB operation.</w:t>
      </w:r>
    </w:p>
    <w:p w14:paraId="0B3DBBB3" w14:textId="77777777" w:rsidR="00FE7669" w:rsidRDefault="00FE7669" w:rsidP="00CD4C7B">
      <w:pPr>
        <w:pStyle w:val="00BodyText"/>
        <w:spacing w:after="0"/>
        <w:rPr>
          <w:rFonts w:ascii="Times New Roman" w:hAnsi="Times New Roman"/>
          <w:sz w:val="20"/>
          <w:lang w:val="en-GB"/>
        </w:rPr>
      </w:pPr>
    </w:p>
    <w:p w14:paraId="017F57E1" w14:textId="17F2EFB1" w:rsidR="007B69A0" w:rsidRDefault="00FE7669" w:rsidP="00CD4C7B">
      <w:pPr>
        <w:pStyle w:val="00BodyText"/>
        <w:spacing w:after="0"/>
        <w:rPr>
          <w:rFonts w:ascii="Times New Roman" w:hAnsi="Times New Roman"/>
          <w:sz w:val="20"/>
          <w:lang w:val="en-GB"/>
        </w:rPr>
      </w:pPr>
      <w:r>
        <w:rPr>
          <w:rFonts w:ascii="Times New Roman" w:hAnsi="Times New Roman"/>
          <w:sz w:val="20"/>
          <w:lang w:val="en-GB"/>
        </w:rPr>
        <w:t xml:space="preserve">The </w:t>
      </w:r>
      <w:r w:rsidR="002434BF">
        <w:rPr>
          <w:rFonts w:ascii="Times New Roman" w:hAnsi="Times New Roman"/>
          <w:sz w:val="20"/>
          <w:lang w:val="en-GB"/>
        </w:rPr>
        <w:t>other</w:t>
      </w:r>
      <w:r>
        <w:rPr>
          <w:rFonts w:ascii="Times New Roman" w:hAnsi="Times New Roman"/>
          <w:sz w:val="20"/>
          <w:lang w:val="en-GB"/>
        </w:rPr>
        <w:t xml:space="preserve"> option (option 2) would be to introduce a separate list</w:t>
      </w:r>
      <w:r w:rsidR="002434BF">
        <w:rPr>
          <w:rFonts w:ascii="Times New Roman" w:hAnsi="Times New Roman"/>
          <w:sz w:val="20"/>
          <w:lang w:val="en-GB"/>
        </w:rPr>
        <w:t xml:space="preserve">, e.g. </w:t>
      </w:r>
      <w:r w:rsidR="002434BF" w:rsidRPr="002B44B6">
        <w:rPr>
          <w:rFonts w:ascii="Times New Roman" w:hAnsi="Times New Roman"/>
          <w:i/>
          <w:iCs/>
          <w:sz w:val="20"/>
          <w:lang w:val="en-GB"/>
        </w:rPr>
        <w:t xml:space="preserve">Cells Allowed </w:t>
      </w:r>
      <w:r w:rsidR="002434BF">
        <w:rPr>
          <w:rFonts w:ascii="Times New Roman" w:hAnsi="Times New Roman"/>
          <w:i/>
          <w:iCs/>
          <w:sz w:val="20"/>
          <w:lang w:val="en-GB"/>
        </w:rPr>
        <w:t>for OD-SSB Operation</w:t>
      </w:r>
      <w:r w:rsidR="002434BF" w:rsidRPr="002B44B6">
        <w:rPr>
          <w:rFonts w:ascii="Times New Roman" w:hAnsi="Times New Roman"/>
          <w:i/>
          <w:iCs/>
          <w:sz w:val="20"/>
          <w:lang w:val="en-GB"/>
        </w:rPr>
        <w:t xml:space="preserve"> List</w:t>
      </w:r>
      <w:r w:rsidR="002434BF">
        <w:rPr>
          <w:rFonts w:ascii="Times New Roman" w:hAnsi="Times New Roman"/>
          <w:sz w:val="20"/>
          <w:lang w:val="en-GB"/>
        </w:rPr>
        <w:t xml:space="preserve"> IE.</w:t>
      </w:r>
    </w:p>
    <w:p w14:paraId="1BBFEE30" w14:textId="77777777" w:rsidR="00FE7669" w:rsidRDefault="00FE7669" w:rsidP="00CD4C7B">
      <w:pPr>
        <w:pStyle w:val="00BodyText"/>
        <w:spacing w:after="0"/>
        <w:rPr>
          <w:rFonts w:ascii="Times New Roman" w:hAnsi="Times New Roman"/>
          <w:sz w:val="20"/>
          <w:lang w:val="en-GB"/>
        </w:rPr>
      </w:pPr>
    </w:p>
    <w:p w14:paraId="76D6AB7D" w14:textId="4F6D2D83" w:rsidR="007B69A0" w:rsidRDefault="002434BF" w:rsidP="00CD4C7B">
      <w:pPr>
        <w:pStyle w:val="00BodyText"/>
        <w:spacing w:after="0"/>
        <w:rPr>
          <w:rFonts w:ascii="Times New Roman" w:hAnsi="Times New Roman"/>
          <w:sz w:val="20"/>
          <w:lang w:val="en-GB"/>
        </w:rPr>
      </w:pPr>
      <w:r>
        <w:rPr>
          <w:rFonts w:ascii="Times New Roman" w:hAnsi="Times New Roman"/>
          <w:sz w:val="20"/>
          <w:lang w:val="en-GB"/>
        </w:rPr>
        <w:t>In order to provide background for choice between option 1 and option 2, we</w:t>
      </w:r>
      <w:r w:rsidR="007B69A0">
        <w:rPr>
          <w:rFonts w:ascii="Times New Roman" w:hAnsi="Times New Roman"/>
          <w:sz w:val="20"/>
          <w:lang w:val="en-GB"/>
        </w:rPr>
        <w:t xml:space="preserve"> look into more detail about similarities and differences between OD-SSB case #1 operation </w:t>
      </w:r>
      <w:r>
        <w:rPr>
          <w:rFonts w:ascii="Times New Roman" w:hAnsi="Times New Roman"/>
          <w:sz w:val="20"/>
          <w:lang w:val="en-GB"/>
        </w:rPr>
        <w:t>and</w:t>
      </w:r>
      <w:r w:rsidR="007B69A0">
        <w:rPr>
          <w:rFonts w:ascii="Times New Roman" w:hAnsi="Times New Roman"/>
          <w:sz w:val="20"/>
          <w:lang w:val="en-GB"/>
        </w:rPr>
        <w:t xml:space="preserve"> cell switch off.</w:t>
      </w:r>
    </w:p>
    <w:p w14:paraId="006529D6" w14:textId="77777777" w:rsidR="00D445C8" w:rsidRDefault="00D445C8" w:rsidP="00CD4C7B">
      <w:pPr>
        <w:pStyle w:val="00BodyText"/>
        <w:spacing w:after="0"/>
        <w:rPr>
          <w:rFonts w:ascii="Times New Roman" w:hAnsi="Times New Roman"/>
          <w:sz w:val="20"/>
          <w:lang w:val="en-GB"/>
        </w:rPr>
      </w:pPr>
    </w:p>
    <w:p w14:paraId="362C0DCD" w14:textId="1B78D2FE" w:rsidR="00D445C8" w:rsidRPr="007215B5" w:rsidRDefault="00D445C8" w:rsidP="00CD4C7B">
      <w:pPr>
        <w:pStyle w:val="00BodyText"/>
        <w:spacing w:after="0"/>
        <w:rPr>
          <w:rFonts w:ascii="Times New Roman" w:hAnsi="Times New Roman"/>
          <w:b/>
          <w:bCs/>
          <w:sz w:val="20"/>
          <w:u w:val="single"/>
          <w:lang w:val="en-GB"/>
        </w:rPr>
      </w:pPr>
      <w:r w:rsidRPr="007215B5">
        <w:rPr>
          <w:rFonts w:ascii="Times New Roman" w:hAnsi="Times New Roman"/>
          <w:b/>
          <w:bCs/>
          <w:sz w:val="20"/>
          <w:u w:val="single"/>
          <w:lang w:val="en-GB"/>
        </w:rPr>
        <w:t xml:space="preserve">OD-SSB case #1 </w:t>
      </w:r>
      <w:r w:rsidR="001855C5">
        <w:rPr>
          <w:rFonts w:ascii="Times New Roman" w:hAnsi="Times New Roman"/>
          <w:b/>
          <w:bCs/>
          <w:sz w:val="20"/>
          <w:u w:val="single"/>
          <w:lang w:val="en-GB"/>
        </w:rPr>
        <w:t xml:space="preserve">operation </w:t>
      </w:r>
      <w:r w:rsidRPr="007215B5">
        <w:rPr>
          <w:rFonts w:ascii="Times New Roman" w:hAnsi="Times New Roman"/>
          <w:b/>
          <w:bCs/>
          <w:sz w:val="20"/>
          <w:u w:val="single"/>
          <w:lang w:val="en-GB"/>
        </w:rPr>
        <w:t xml:space="preserve">vs. </w:t>
      </w:r>
      <w:r w:rsidR="007215B5" w:rsidRPr="007215B5">
        <w:rPr>
          <w:rFonts w:ascii="Times New Roman" w:hAnsi="Times New Roman"/>
          <w:b/>
          <w:bCs/>
          <w:sz w:val="20"/>
          <w:u w:val="single"/>
          <w:lang w:val="en-GB"/>
        </w:rPr>
        <w:t>cell switch off</w:t>
      </w:r>
    </w:p>
    <w:p w14:paraId="340EF862" w14:textId="2ADC3F2A" w:rsidR="00957573" w:rsidRDefault="00957573" w:rsidP="00CD4C7B">
      <w:pPr>
        <w:pStyle w:val="00BodyText"/>
        <w:spacing w:after="0"/>
        <w:rPr>
          <w:rFonts w:ascii="Times New Roman" w:hAnsi="Times New Roman"/>
          <w:sz w:val="20"/>
          <w:lang w:val="en-GB"/>
        </w:rPr>
      </w:pPr>
    </w:p>
    <w:p w14:paraId="79D58795" w14:textId="337D7609" w:rsidR="00BF05A4" w:rsidRDefault="00BF05A4" w:rsidP="00BF05A4">
      <w:pPr>
        <w:pStyle w:val="00BodyText"/>
        <w:spacing w:after="0"/>
        <w:rPr>
          <w:rFonts w:ascii="Times New Roman" w:hAnsi="Times New Roman"/>
          <w:sz w:val="20"/>
          <w:lang w:val="en-GB"/>
        </w:rPr>
      </w:pPr>
      <w:r>
        <w:rPr>
          <w:rFonts w:ascii="Times New Roman" w:hAnsi="Times New Roman"/>
          <w:sz w:val="20"/>
          <w:lang w:val="en-GB"/>
        </w:rPr>
        <w:t xml:space="preserve">For UEs in RRC_IDLE and RRC_INACTIVE, </w:t>
      </w:r>
      <w:proofErr w:type="spellStart"/>
      <w:r w:rsidRPr="000E332C">
        <w:rPr>
          <w:rFonts w:ascii="Times New Roman" w:hAnsi="Times New Roman"/>
          <w:sz w:val="20"/>
          <w:lang w:val="en-GB"/>
        </w:rPr>
        <w:t>SCell</w:t>
      </w:r>
      <w:proofErr w:type="spellEnd"/>
      <w:r w:rsidRPr="000E332C">
        <w:rPr>
          <w:rFonts w:ascii="Times New Roman" w:hAnsi="Times New Roman"/>
          <w:sz w:val="20"/>
          <w:lang w:val="en-GB"/>
        </w:rPr>
        <w:t xml:space="preserve"> with OD-SSB </w:t>
      </w:r>
      <w:r>
        <w:rPr>
          <w:rFonts w:ascii="Times New Roman" w:hAnsi="Times New Roman"/>
          <w:sz w:val="20"/>
          <w:lang w:val="en-GB"/>
        </w:rPr>
        <w:t>c</w:t>
      </w:r>
      <w:r w:rsidRPr="000E332C">
        <w:rPr>
          <w:rFonts w:ascii="Times New Roman" w:hAnsi="Times New Roman"/>
          <w:sz w:val="20"/>
          <w:lang w:val="en-GB"/>
        </w:rPr>
        <w:t xml:space="preserve">ase </w:t>
      </w:r>
      <w:r>
        <w:rPr>
          <w:rFonts w:ascii="Times New Roman" w:hAnsi="Times New Roman"/>
          <w:sz w:val="20"/>
          <w:lang w:val="en-GB"/>
        </w:rPr>
        <w:t>#</w:t>
      </w:r>
      <w:r w:rsidRPr="000E332C">
        <w:rPr>
          <w:rFonts w:ascii="Times New Roman" w:hAnsi="Times New Roman"/>
          <w:sz w:val="20"/>
          <w:lang w:val="en-GB"/>
        </w:rPr>
        <w:t>1</w:t>
      </w:r>
      <w:r>
        <w:rPr>
          <w:rFonts w:ascii="Times New Roman" w:hAnsi="Times New Roman"/>
          <w:sz w:val="20"/>
          <w:lang w:val="en-GB"/>
        </w:rPr>
        <w:t xml:space="preserve"> operation </w:t>
      </w:r>
      <w:r w:rsidRPr="000E332C">
        <w:rPr>
          <w:rFonts w:ascii="Times New Roman" w:hAnsi="Times New Roman"/>
          <w:sz w:val="20"/>
          <w:lang w:val="en-GB"/>
        </w:rPr>
        <w:t xml:space="preserve">is the same as cell switch-off: </w:t>
      </w:r>
      <w:r>
        <w:rPr>
          <w:rFonts w:ascii="Times New Roman" w:hAnsi="Times New Roman"/>
          <w:sz w:val="20"/>
          <w:lang w:val="en-GB"/>
        </w:rPr>
        <w:t>T</w:t>
      </w:r>
      <w:r w:rsidRPr="000E332C">
        <w:rPr>
          <w:rFonts w:ascii="Times New Roman" w:hAnsi="Times New Roman"/>
          <w:sz w:val="20"/>
          <w:lang w:val="en-GB"/>
        </w:rPr>
        <w:t>he cell is off and “invisible”</w:t>
      </w:r>
      <w:r>
        <w:rPr>
          <w:rFonts w:ascii="Times New Roman" w:hAnsi="Times New Roman"/>
          <w:sz w:val="20"/>
          <w:lang w:val="en-GB"/>
        </w:rPr>
        <w:t xml:space="preserve"> (</w:t>
      </w:r>
      <w:r w:rsidRPr="000E332C">
        <w:rPr>
          <w:rFonts w:ascii="Times New Roman" w:hAnsi="Times New Roman"/>
          <w:sz w:val="20"/>
          <w:lang w:val="en-GB"/>
        </w:rPr>
        <w:t>not detectable</w:t>
      </w:r>
      <w:r>
        <w:rPr>
          <w:rFonts w:ascii="Times New Roman" w:hAnsi="Times New Roman"/>
          <w:sz w:val="20"/>
          <w:lang w:val="en-GB"/>
        </w:rPr>
        <w:t>)</w:t>
      </w:r>
      <w:r w:rsidRPr="000E332C">
        <w:rPr>
          <w:rFonts w:ascii="Times New Roman" w:hAnsi="Times New Roman"/>
          <w:sz w:val="20"/>
          <w:lang w:val="en-GB"/>
        </w:rPr>
        <w:t xml:space="preserve"> to the UE</w:t>
      </w:r>
      <w:r>
        <w:rPr>
          <w:rFonts w:ascii="Times New Roman" w:hAnsi="Times New Roman"/>
          <w:sz w:val="20"/>
          <w:lang w:val="en-GB"/>
        </w:rPr>
        <w:t>, and the gNB-DU will not have any UE contexts for this cell</w:t>
      </w:r>
      <w:r w:rsidRPr="000E332C">
        <w:rPr>
          <w:rFonts w:ascii="Times New Roman" w:hAnsi="Times New Roman"/>
          <w:sz w:val="20"/>
          <w:lang w:val="en-GB"/>
        </w:rPr>
        <w:t>.</w:t>
      </w:r>
    </w:p>
    <w:p w14:paraId="1E941D13" w14:textId="77777777" w:rsidR="00BF05A4" w:rsidRDefault="00BF05A4" w:rsidP="00BF05A4">
      <w:pPr>
        <w:pStyle w:val="00BodyText"/>
        <w:spacing w:after="0"/>
        <w:rPr>
          <w:rFonts w:ascii="Times New Roman" w:hAnsi="Times New Roman"/>
          <w:sz w:val="20"/>
          <w:lang w:val="en-GB"/>
        </w:rPr>
      </w:pPr>
    </w:p>
    <w:p w14:paraId="416A4BCD" w14:textId="22C27D29" w:rsidR="00BF05A4" w:rsidRPr="00BF05A4" w:rsidRDefault="00BF05A4" w:rsidP="00BF05A4">
      <w:pPr>
        <w:pStyle w:val="00BodyText"/>
        <w:spacing w:after="0"/>
        <w:rPr>
          <w:rFonts w:ascii="Times New Roman" w:hAnsi="Times New Roman"/>
          <w:b/>
          <w:bCs/>
          <w:sz w:val="20"/>
          <w:lang w:val="en-GB"/>
        </w:rPr>
      </w:pPr>
      <w:r w:rsidRPr="00BF05A4">
        <w:rPr>
          <w:rFonts w:ascii="Times New Roman" w:hAnsi="Times New Roman"/>
          <w:b/>
          <w:bCs/>
          <w:sz w:val="20"/>
          <w:lang w:val="en-GB"/>
        </w:rPr>
        <w:t xml:space="preserve">Observation </w:t>
      </w:r>
      <w:r w:rsidR="00CC298B">
        <w:rPr>
          <w:rFonts w:ascii="Times New Roman" w:hAnsi="Times New Roman"/>
          <w:b/>
          <w:bCs/>
          <w:sz w:val="20"/>
          <w:lang w:val="en-GB"/>
        </w:rPr>
        <w:t>2</w:t>
      </w:r>
      <w:r w:rsidRPr="00BF05A4">
        <w:rPr>
          <w:rFonts w:ascii="Times New Roman" w:hAnsi="Times New Roman"/>
          <w:b/>
          <w:bCs/>
          <w:sz w:val="20"/>
          <w:lang w:val="en-GB"/>
        </w:rPr>
        <w:t>: For UEs in RRC_IDLE and RRC_INACTIVE, a cell with OD-SSB case #1 operation and a switched off cell will be the same.</w:t>
      </w:r>
    </w:p>
    <w:p w14:paraId="3CFDE2F0" w14:textId="77777777" w:rsidR="00BF05A4" w:rsidRDefault="00BF05A4" w:rsidP="00BF05A4">
      <w:pPr>
        <w:pStyle w:val="00BodyText"/>
        <w:spacing w:after="0"/>
        <w:rPr>
          <w:rFonts w:ascii="Times New Roman" w:hAnsi="Times New Roman"/>
          <w:sz w:val="20"/>
          <w:lang w:val="en-GB"/>
        </w:rPr>
      </w:pPr>
    </w:p>
    <w:p w14:paraId="10FED02A" w14:textId="6AF01D11" w:rsidR="00440255" w:rsidRDefault="00BF05A4" w:rsidP="00CD4C7B">
      <w:pPr>
        <w:pStyle w:val="00BodyText"/>
        <w:spacing w:after="0"/>
        <w:rPr>
          <w:rFonts w:ascii="Times New Roman" w:hAnsi="Times New Roman"/>
          <w:sz w:val="20"/>
          <w:lang w:val="en-GB"/>
        </w:rPr>
      </w:pPr>
      <w:r>
        <w:rPr>
          <w:rFonts w:ascii="Times New Roman" w:hAnsi="Times New Roman"/>
          <w:sz w:val="20"/>
          <w:lang w:val="en-GB"/>
        </w:rPr>
        <w:t xml:space="preserve">For UEs in RRC_CONNECTED, </w:t>
      </w:r>
      <w:r w:rsidR="00A10553">
        <w:rPr>
          <w:rFonts w:ascii="Times New Roman" w:hAnsi="Times New Roman"/>
          <w:sz w:val="20"/>
          <w:lang w:val="en-GB"/>
        </w:rPr>
        <w:t>some companies</w:t>
      </w:r>
      <w:r w:rsidR="00957573">
        <w:rPr>
          <w:rFonts w:ascii="Times New Roman" w:hAnsi="Times New Roman"/>
          <w:sz w:val="20"/>
          <w:lang w:val="en-GB"/>
        </w:rPr>
        <w:t xml:space="preserve"> </w:t>
      </w:r>
      <w:r w:rsidR="00440255">
        <w:rPr>
          <w:rFonts w:ascii="Times New Roman" w:hAnsi="Times New Roman"/>
          <w:sz w:val="20"/>
          <w:lang w:val="en-GB"/>
        </w:rPr>
        <w:t xml:space="preserve">reminded </w:t>
      </w:r>
      <w:r>
        <w:rPr>
          <w:rFonts w:ascii="Times New Roman" w:hAnsi="Times New Roman"/>
          <w:sz w:val="20"/>
          <w:lang w:val="en-GB"/>
        </w:rPr>
        <w:t xml:space="preserve">in offline discussions </w:t>
      </w:r>
      <w:r w:rsidR="00440255">
        <w:rPr>
          <w:rFonts w:ascii="Times New Roman" w:hAnsi="Times New Roman"/>
          <w:sz w:val="20"/>
          <w:lang w:val="en-GB"/>
        </w:rPr>
        <w:t>about the following agreement from RAN1#119bis:</w:t>
      </w:r>
    </w:p>
    <w:p w14:paraId="695EFFBC" w14:textId="77777777" w:rsidR="00440255" w:rsidRDefault="00440255" w:rsidP="00CD4C7B">
      <w:pPr>
        <w:pStyle w:val="00BodyText"/>
        <w:spacing w:after="0"/>
        <w:rPr>
          <w:rFonts w:ascii="Times New Roman" w:hAnsi="Times New Roman"/>
          <w:sz w:val="20"/>
          <w:lang w:val="en-GB"/>
        </w:rPr>
      </w:pPr>
    </w:p>
    <w:p w14:paraId="59A5B677" w14:textId="77777777" w:rsidR="00C72889" w:rsidRPr="00C72889" w:rsidRDefault="00C72889" w:rsidP="00C72889">
      <w:pPr>
        <w:spacing w:after="0"/>
        <w:ind w:left="420"/>
        <w:contextualSpacing/>
        <w:jc w:val="both"/>
        <w:rPr>
          <w:rFonts w:eastAsia="Aptos"/>
          <w:b/>
          <w:bCs/>
          <w:sz w:val="21"/>
          <w:szCs w:val="21"/>
          <w:lang w:val="en-US" w:eastAsia="ko-KR"/>
          <w14:ligatures w14:val="standardContextual"/>
        </w:rPr>
      </w:pPr>
      <w:r w:rsidRPr="00C72889">
        <w:rPr>
          <w:rFonts w:ascii="Aptos" w:eastAsia="Aptos" w:hAnsi="Aptos" w:cs="Aptos"/>
          <w:b/>
          <w:bCs/>
          <w:sz w:val="24"/>
          <w:szCs w:val="24"/>
          <w:highlight w:val="green"/>
          <w:lang w:val="en-US" w:eastAsia="ko-KR"/>
          <w14:ligatures w14:val="standardContextual"/>
        </w:rPr>
        <w:t>Agreement</w:t>
      </w:r>
    </w:p>
    <w:p w14:paraId="4555DD1B" w14:textId="77777777" w:rsidR="00C72889" w:rsidRPr="00C72889" w:rsidRDefault="00C72889" w:rsidP="00C72889">
      <w:pPr>
        <w:spacing w:after="0"/>
        <w:ind w:left="420"/>
        <w:contextualSpacing/>
        <w:jc w:val="both"/>
        <w:rPr>
          <w:rFonts w:ascii="Aptos" w:eastAsia="Aptos" w:hAnsi="Aptos" w:cs="Aptos"/>
          <w:sz w:val="24"/>
          <w:szCs w:val="24"/>
          <w:lang w:val="en-US" w:eastAsia="ko-KR"/>
          <w14:ligatures w14:val="standardContextual"/>
        </w:rPr>
      </w:pPr>
      <w:r w:rsidRPr="00C72889">
        <w:rPr>
          <w:rFonts w:ascii="Aptos" w:eastAsia="Aptos" w:hAnsi="Aptos" w:cs="Aptos"/>
          <w:sz w:val="24"/>
          <w:szCs w:val="24"/>
          <w:lang w:val="en-US" w:eastAsia="ko-KR"/>
          <w14:ligatures w14:val="standardContextual"/>
        </w:rPr>
        <w:t>For</w:t>
      </w:r>
      <w:r w:rsidRPr="00C72889">
        <w:rPr>
          <w:rFonts w:ascii="Aptos" w:eastAsia="Aptos" w:hAnsi="Aptos" w:cs="Aptos"/>
          <w:sz w:val="24"/>
          <w:szCs w:val="24"/>
          <w:lang w:val="en-US" w:eastAsia="zh-CN"/>
          <w14:ligatures w14:val="standardContextual"/>
        </w:rPr>
        <w:t xml:space="preserve"> a cell supporting on-demand SSB </w:t>
      </w:r>
      <w:proofErr w:type="spellStart"/>
      <w:r w:rsidRPr="00C72889">
        <w:rPr>
          <w:rFonts w:ascii="Aptos" w:eastAsia="Aptos" w:hAnsi="Aptos" w:cs="Aptos"/>
          <w:sz w:val="24"/>
          <w:szCs w:val="24"/>
          <w:lang w:val="en-US" w:eastAsia="zh-CN"/>
          <w14:ligatures w14:val="standardContextual"/>
        </w:rPr>
        <w:t>SCell</w:t>
      </w:r>
      <w:proofErr w:type="spellEnd"/>
      <w:r w:rsidRPr="00C72889">
        <w:rPr>
          <w:rFonts w:ascii="Aptos" w:eastAsia="Aptos" w:hAnsi="Aptos" w:cs="Aptos"/>
          <w:sz w:val="24"/>
          <w:szCs w:val="24"/>
          <w:lang w:val="en-US" w:eastAsia="zh-CN"/>
          <w14:ligatures w14:val="standardContextual"/>
        </w:rPr>
        <w:t xml:space="preserve"> operation</w:t>
      </w:r>
      <w:r w:rsidRPr="00C72889">
        <w:rPr>
          <w:rFonts w:ascii="Aptos" w:eastAsia="Aptos" w:hAnsi="Aptos" w:cs="Aptos"/>
          <w:sz w:val="24"/>
          <w:szCs w:val="24"/>
          <w:lang w:val="en-US" w:eastAsia="ko-KR"/>
          <w14:ligatures w14:val="standardContextual"/>
        </w:rPr>
        <w:t xml:space="preserve">, for Case #1 (i.e., </w:t>
      </w:r>
      <w:r w:rsidRPr="00C72889">
        <w:rPr>
          <w:rFonts w:ascii="Aptos" w:eastAsia="Aptos" w:hAnsi="Aptos" w:cs="Aptos"/>
          <w:sz w:val="24"/>
          <w:szCs w:val="24"/>
          <w:lang w:val="en-US" w:eastAsia="zh-CN"/>
          <w14:ligatures w14:val="standardContextual"/>
        </w:rPr>
        <w:t>No always-on SSB on the cell</w:t>
      </w:r>
      <w:r w:rsidRPr="00C72889">
        <w:rPr>
          <w:rFonts w:ascii="Aptos" w:eastAsia="Aptos" w:hAnsi="Aptos" w:cs="Aptos"/>
          <w:sz w:val="24"/>
          <w:szCs w:val="24"/>
          <w:lang w:val="en-US" w:eastAsia="ko-KR"/>
          <w14:ligatures w14:val="standardContextual"/>
        </w:rPr>
        <w:t>)</w:t>
      </w:r>
    </w:p>
    <w:p w14:paraId="0A10218A" w14:textId="77777777" w:rsidR="00C72889" w:rsidRPr="00C72889" w:rsidRDefault="00C72889" w:rsidP="00C72889">
      <w:pPr>
        <w:numPr>
          <w:ilvl w:val="0"/>
          <w:numId w:val="14"/>
        </w:numPr>
        <w:autoSpaceDN w:val="0"/>
        <w:spacing w:after="0"/>
        <w:contextualSpacing/>
        <w:jc w:val="both"/>
        <w:rPr>
          <w:rFonts w:eastAsia="Aptos"/>
          <w:lang w:val="en-US" w:eastAsia="ko-KR"/>
        </w:rPr>
      </w:pPr>
      <w:r w:rsidRPr="00C72889">
        <w:rPr>
          <w:rFonts w:eastAsia="Aptos"/>
          <w:lang w:val="en-US" w:eastAsia="ko-KR"/>
        </w:rPr>
        <w:t xml:space="preserve">UE does not expect the </w:t>
      </w:r>
      <w:bookmarkStart w:id="2" w:name="_Hlk202200413"/>
      <w:r w:rsidRPr="00C72889">
        <w:rPr>
          <w:rFonts w:eastAsia="Aptos"/>
          <w:lang w:val="en-US" w:eastAsia="ko-KR"/>
        </w:rPr>
        <w:t xml:space="preserve">OD-SSB transmission indicated by RRC/MAC-CE to be deactivated </w:t>
      </w:r>
      <w:bookmarkEnd w:id="2"/>
      <w:r w:rsidRPr="00C72889">
        <w:rPr>
          <w:rFonts w:eastAsia="Aptos"/>
          <w:lang w:val="en-US" w:eastAsia="ko-KR"/>
        </w:rPr>
        <w:t xml:space="preserve">while the </w:t>
      </w:r>
      <w:proofErr w:type="spellStart"/>
      <w:r w:rsidRPr="00C72889">
        <w:rPr>
          <w:rFonts w:eastAsia="Aptos"/>
          <w:lang w:val="en-US" w:eastAsia="ko-KR"/>
        </w:rPr>
        <w:t>SCell</w:t>
      </w:r>
      <w:proofErr w:type="spellEnd"/>
      <w:r w:rsidRPr="00C72889">
        <w:rPr>
          <w:rFonts w:eastAsia="Aptos"/>
          <w:lang w:val="en-US" w:eastAsia="ko-KR"/>
        </w:rPr>
        <w:t xml:space="preserve"> is activated.</w:t>
      </w:r>
    </w:p>
    <w:p w14:paraId="49A5A01B" w14:textId="77777777" w:rsidR="00C72889" w:rsidRDefault="00C72889" w:rsidP="00CD4C7B">
      <w:pPr>
        <w:pStyle w:val="00BodyText"/>
        <w:spacing w:after="0"/>
        <w:rPr>
          <w:rFonts w:ascii="Times New Roman" w:hAnsi="Times New Roman"/>
          <w:sz w:val="20"/>
          <w:lang w:val="en-GB"/>
        </w:rPr>
      </w:pPr>
    </w:p>
    <w:p w14:paraId="4E6FEBD2" w14:textId="26AE1B90" w:rsidR="00BF05A4" w:rsidRDefault="00C72889" w:rsidP="00CD4C7B">
      <w:pPr>
        <w:pStyle w:val="00BodyText"/>
        <w:spacing w:after="0"/>
        <w:rPr>
          <w:rFonts w:ascii="Times New Roman" w:hAnsi="Times New Roman"/>
          <w:sz w:val="20"/>
          <w:lang w:val="en-GB"/>
        </w:rPr>
      </w:pPr>
      <w:r>
        <w:rPr>
          <w:rFonts w:ascii="Times New Roman" w:hAnsi="Times New Roman"/>
          <w:sz w:val="20"/>
          <w:lang w:val="en-GB"/>
        </w:rPr>
        <w:t>Based on this agreement</w:t>
      </w:r>
      <w:r w:rsidR="00D32966">
        <w:rPr>
          <w:rFonts w:ascii="Times New Roman" w:hAnsi="Times New Roman"/>
          <w:sz w:val="20"/>
          <w:lang w:val="en-GB"/>
        </w:rPr>
        <w:t xml:space="preserve"> we assume that a gNB will transmit OD-SSB over the air as long as the </w:t>
      </w:r>
      <w:proofErr w:type="spellStart"/>
      <w:r w:rsidR="00D32966">
        <w:rPr>
          <w:rFonts w:ascii="Times New Roman" w:hAnsi="Times New Roman"/>
          <w:sz w:val="20"/>
          <w:lang w:val="en-GB"/>
        </w:rPr>
        <w:t>SCell</w:t>
      </w:r>
      <w:proofErr w:type="spellEnd"/>
      <w:r w:rsidR="00D32966">
        <w:rPr>
          <w:rFonts w:ascii="Times New Roman" w:hAnsi="Times New Roman"/>
          <w:sz w:val="20"/>
          <w:lang w:val="en-GB"/>
        </w:rPr>
        <w:t xml:space="preserve"> is activated for one or more UEs served by the cell. Only when the </w:t>
      </w:r>
      <w:proofErr w:type="spellStart"/>
      <w:r w:rsidR="00D32966">
        <w:rPr>
          <w:rFonts w:ascii="Times New Roman" w:hAnsi="Times New Roman"/>
          <w:sz w:val="20"/>
          <w:lang w:val="en-GB"/>
        </w:rPr>
        <w:t>SCell</w:t>
      </w:r>
      <w:proofErr w:type="spellEnd"/>
      <w:r w:rsidR="00D32966">
        <w:rPr>
          <w:rFonts w:ascii="Times New Roman" w:hAnsi="Times New Roman"/>
          <w:sz w:val="20"/>
          <w:lang w:val="en-GB"/>
        </w:rPr>
        <w:t xml:space="preserve"> has been deactivated for all UEs served using the OD-SSB feature, the gNB will stop transmitting OD-SSB. If </w:t>
      </w:r>
      <w:proofErr w:type="gramStart"/>
      <w:r w:rsidR="00D32966">
        <w:rPr>
          <w:rFonts w:ascii="Times New Roman" w:hAnsi="Times New Roman"/>
          <w:sz w:val="20"/>
          <w:lang w:val="en-GB"/>
        </w:rPr>
        <w:t>additionally</w:t>
      </w:r>
      <w:proofErr w:type="gramEnd"/>
      <w:r w:rsidR="00D32966">
        <w:rPr>
          <w:rFonts w:ascii="Times New Roman" w:hAnsi="Times New Roman"/>
          <w:sz w:val="20"/>
          <w:lang w:val="en-GB"/>
        </w:rPr>
        <w:t xml:space="preserve"> the </w:t>
      </w:r>
      <w:proofErr w:type="spellStart"/>
      <w:r w:rsidR="00D32966">
        <w:rPr>
          <w:rFonts w:ascii="Times New Roman" w:hAnsi="Times New Roman"/>
          <w:sz w:val="20"/>
          <w:lang w:val="en-GB"/>
        </w:rPr>
        <w:t>SCell</w:t>
      </w:r>
      <w:proofErr w:type="spellEnd"/>
      <w:r w:rsidR="00D32966">
        <w:rPr>
          <w:rFonts w:ascii="Times New Roman" w:hAnsi="Times New Roman"/>
          <w:sz w:val="20"/>
          <w:lang w:val="en-GB"/>
        </w:rPr>
        <w:t xml:space="preserve"> is deactivated for UEs </w:t>
      </w:r>
      <w:r w:rsidR="00BF05A4">
        <w:rPr>
          <w:rFonts w:ascii="Times New Roman" w:hAnsi="Times New Roman"/>
          <w:sz w:val="20"/>
          <w:lang w:val="en-GB"/>
        </w:rPr>
        <w:t xml:space="preserve">served </w:t>
      </w:r>
      <w:r w:rsidR="00D32966">
        <w:rPr>
          <w:rFonts w:ascii="Times New Roman" w:hAnsi="Times New Roman"/>
          <w:sz w:val="20"/>
          <w:lang w:val="en-GB"/>
        </w:rPr>
        <w:t>using R15/R18 SSB-less operation</w:t>
      </w:r>
      <w:r w:rsidR="001C3F60">
        <w:rPr>
          <w:rFonts w:ascii="Times New Roman" w:hAnsi="Times New Roman"/>
          <w:sz w:val="20"/>
          <w:lang w:val="en-GB"/>
        </w:rPr>
        <w:t>,</w:t>
      </w:r>
      <w:r w:rsidR="00D32966">
        <w:rPr>
          <w:rFonts w:ascii="Times New Roman" w:hAnsi="Times New Roman"/>
          <w:sz w:val="20"/>
          <w:lang w:val="en-GB"/>
        </w:rPr>
        <w:t xml:space="preserve"> or R15/R18 SSB-less operation is not supported by the cell, </w:t>
      </w:r>
      <w:r w:rsidR="00BF05A4">
        <w:rPr>
          <w:rFonts w:ascii="Times New Roman" w:hAnsi="Times New Roman"/>
          <w:sz w:val="20"/>
          <w:lang w:val="en-GB"/>
        </w:rPr>
        <w:t xml:space="preserve">there will be </w:t>
      </w:r>
    </w:p>
    <w:p w14:paraId="1931D69D" w14:textId="77777777" w:rsidR="00BF05A4" w:rsidRDefault="00BF05A4" w:rsidP="00BF05A4">
      <w:pPr>
        <w:pStyle w:val="00BodyText"/>
        <w:numPr>
          <w:ilvl w:val="0"/>
          <w:numId w:val="15"/>
        </w:numPr>
        <w:spacing w:after="0"/>
        <w:rPr>
          <w:rFonts w:ascii="Times New Roman" w:hAnsi="Times New Roman"/>
          <w:sz w:val="20"/>
          <w:lang w:val="en-GB"/>
        </w:rPr>
      </w:pPr>
      <w:r>
        <w:rPr>
          <w:rFonts w:ascii="Times New Roman" w:hAnsi="Times New Roman"/>
          <w:sz w:val="20"/>
          <w:lang w:val="en-GB"/>
        </w:rPr>
        <w:t xml:space="preserve">no user plane activity in the cell, </w:t>
      </w:r>
    </w:p>
    <w:p w14:paraId="519BF281" w14:textId="2802F5D1" w:rsidR="00D32966" w:rsidRDefault="00BF05A4" w:rsidP="00BF05A4">
      <w:pPr>
        <w:pStyle w:val="00BodyText"/>
        <w:numPr>
          <w:ilvl w:val="0"/>
          <w:numId w:val="15"/>
        </w:numPr>
        <w:spacing w:after="0"/>
        <w:rPr>
          <w:rFonts w:ascii="Times New Roman" w:hAnsi="Times New Roman"/>
          <w:sz w:val="20"/>
          <w:lang w:val="en-GB"/>
        </w:rPr>
      </w:pPr>
      <w:r>
        <w:rPr>
          <w:rFonts w:ascii="Times New Roman" w:hAnsi="Times New Roman"/>
          <w:sz w:val="20"/>
          <w:lang w:val="en-GB"/>
        </w:rPr>
        <w:t>no UEs would monitor PDCCH,</w:t>
      </w:r>
    </w:p>
    <w:p w14:paraId="68787EAA" w14:textId="2B29CF7D" w:rsidR="00BF05A4" w:rsidRDefault="00BF05A4" w:rsidP="00BF05A4">
      <w:pPr>
        <w:pStyle w:val="00BodyText"/>
        <w:numPr>
          <w:ilvl w:val="0"/>
          <w:numId w:val="15"/>
        </w:numPr>
        <w:spacing w:after="0"/>
        <w:rPr>
          <w:rFonts w:ascii="Times New Roman" w:hAnsi="Times New Roman"/>
          <w:sz w:val="20"/>
          <w:lang w:val="en-GB"/>
        </w:rPr>
      </w:pPr>
      <w:r>
        <w:rPr>
          <w:rFonts w:ascii="Times New Roman" w:hAnsi="Times New Roman"/>
          <w:sz w:val="20"/>
          <w:lang w:val="en-GB"/>
        </w:rPr>
        <w:t xml:space="preserve">and no UEs would be </w:t>
      </w:r>
      <w:r w:rsidRPr="002110D2">
        <w:rPr>
          <w:rFonts w:ascii="Times New Roman" w:hAnsi="Times New Roman"/>
          <w:sz w:val="20"/>
          <w:lang w:val="en-GB"/>
        </w:rPr>
        <w:t>required to do CSI-RS related operations like CQI reporting</w:t>
      </w:r>
      <w:r>
        <w:rPr>
          <w:rFonts w:ascii="Times New Roman" w:hAnsi="Times New Roman"/>
          <w:sz w:val="20"/>
          <w:lang w:val="en-GB"/>
        </w:rPr>
        <w:t xml:space="preserve"> (and hence not monitor CSI-RS if configured)</w:t>
      </w:r>
    </w:p>
    <w:p w14:paraId="0242C67C" w14:textId="77777777" w:rsidR="00D32966" w:rsidRDefault="00D32966" w:rsidP="00CD4C7B">
      <w:pPr>
        <w:pStyle w:val="00BodyText"/>
        <w:spacing w:after="0"/>
        <w:rPr>
          <w:rFonts w:ascii="Times New Roman" w:hAnsi="Times New Roman"/>
          <w:sz w:val="20"/>
          <w:lang w:val="en-GB"/>
        </w:rPr>
      </w:pPr>
    </w:p>
    <w:p w14:paraId="1C82E145" w14:textId="07B3A86B" w:rsidR="001C3F60" w:rsidRDefault="001C3F60" w:rsidP="00CD4C7B">
      <w:pPr>
        <w:pStyle w:val="00BodyText"/>
        <w:spacing w:after="0"/>
        <w:rPr>
          <w:rFonts w:ascii="Times New Roman" w:hAnsi="Times New Roman"/>
          <w:sz w:val="20"/>
          <w:lang w:val="en-GB"/>
        </w:rPr>
      </w:pPr>
      <w:r>
        <w:rPr>
          <w:rFonts w:ascii="Times New Roman" w:hAnsi="Times New Roman"/>
          <w:sz w:val="20"/>
          <w:lang w:val="en-GB"/>
        </w:rPr>
        <w:t xml:space="preserve">In this case the OD-SSB case #1 operation is similar </w:t>
      </w:r>
      <w:r w:rsidR="00AF59DF">
        <w:rPr>
          <w:rFonts w:ascii="Times New Roman" w:hAnsi="Times New Roman"/>
          <w:sz w:val="20"/>
          <w:lang w:val="en-GB"/>
        </w:rPr>
        <w:t xml:space="preserve">to cell switch off, but only in terms of the instantaneous radio transmission. For several other aspects OD-SSB case #1 operation and cell switch off are </w:t>
      </w:r>
      <w:r w:rsidR="001855C5">
        <w:rPr>
          <w:rFonts w:ascii="Times New Roman" w:hAnsi="Times New Roman"/>
          <w:sz w:val="20"/>
          <w:lang w:val="en-GB"/>
        </w:rPr>
        <w:t>very different</w:t>
      </w:r>
      <w:r w:rsidR="00AF59DF">
        <w:rPr>
          <w:rFonts w:ascii="Times New Roman" w:hAnsi="Times New Roman"/>
          <w:sz w:val="20"/>
          <w:lang w:val="en-GB"/>
        </w:rPr>
        <w:t>:</w:t>
      </w:r>
    </w:p>
    <w:p w14:paraId="5B8EC0FF" w14:textId="77777777" w:rsidR="001855C5" w:rsidRDefault="001855C5" w:rsidP="00CD4C7B">
      <w:pPr>
        <w:pStyle w:val="00BodyText"/>
        <w:spacing w:after="0"/>
        <w:rPr>
          <w:rFonts w:ascii="Times New Roman" w:hAnsi="Times New Roman"/>
          <w:sz w:val="20"/>
          <w:lang w:val="en-GB"/>
        </w:rPr>
      </w:pPr>
    </w:p>
    <w:p w14:paraId="74C5AA5E" w14:textId="5CAD8E4B" w:rsidR="000930CE" w:rsidRDefault="000930CE" w:rsidP="000930CE">
      <w:pPr>
        <w:pStyle w:val="00BodyText"/>
        <w:numPr>
          <w:ilvl w:val="0"/>
          <w:numId w:val="16"/>
        </w:numPr>
        <w:spacing w:after="0"/>
        <w:rPr>
          <w:rFonts w:ascii="Times New Roman" w:hAnsi="Times New Roman"/>
          <w:sz w:val="20"/>
          <w:lang w:val="en-GB"/>
        </w:rPr>
      </w:pPr>
      <w:r w:rsidRPr="000930CE">
        <w:rPr>
          <w:rFonts w:ascii="Times New Roman" w:hAnsi="Times New Roman"/>
          <w:sz w:val="20"/>
          <w:u w:val="single"/>
          <w:lang w:val="en-GB"/>
        </w:rPr>
        <w:t>From UE perspective:</w:t>
      </w:r>
      <w:r>
        <w:rPr>
          <w:rFonts w:ascii="Times New Roman" w:hAnsi="Times New Roman"/>
          <w:sz w:val="20"/>
          <w:lang w:val="en-GB"/>
        </w:rPr>
        <w:t xml:space="preserve"> </w:t>
      </w:r>
      <w:r w:rsidR="00AF59DF">
        <w:rPr>
          <w:rFonts w:ascii="Times New Roman" w:hAnsi="Times New Roman"/>
          <w:sz w:val="20"/>
          <w:lang w:val="en-GB"/>
        </w:rPr>
        <w:t xml:space="preserve">UEs may know the </w:t>
      </w:r>
      <w:r>
        <w:rPr>
          <w:rFonts w:ascii="Times New Roman" w:hAnsi="Times New Roman"/>
          <w:sz w:val="20"/>
          <w:lang w:val="en-GB"/>
        </w:rPr>
        <w:t xml:space="preserve">OD-SSB </w:t>
      </w:r>
      <w:r w:rsidR="00AF59DF">
        <w:rPr>
          <w:rFonts w:ascii="Times New Roman" w:hAnsi="Times New Roman"/>
          <w:sz w:val="20"/>
          <w:lang w:val="en-GB"/>
        </w:rPr>
        <w:t xml:space="preserve">cell and have it configured as (deactivated) </w:t>
      </w:r>
      <w:proofErr w:type="spellStart"/>
      <w:r w:rsidR="00AF59DF">
        <w:rPr>
          <w:rFonts w:ascii="Times New Roman" w:hAnsi="Times New Roman"/>
          <w:sz w:val="20"/>
          <w:lang w:val="en-GB"/>
        </w:rPr>
        <w:t>SCell</w:t>
      </w:r>
      <w:proofErr w:type="spellEnd"/>
      <w:r>
        <w:rPr>
          <w:rFonts w:ascii="Times New Roman" w:hAnsi="Times New Roman"/>
          <w:sz w:val="20"/>
          <w:lang w:val="en-GB"/>
        </w:rPr>
        <w:t xml:space="preserve">. These UEs </w:t>
      </w:r>
      <w:r w:rsidR="00AF59DF">
        <w:rPr>
          <w:rFonts w:ascii="Times New Roman" w:hAnsi="Times New Roman"/>
          <w:sz w:val="20"/>
          <w:lang w:val="en-GB"/>
        </w:rPr>
        <w:t xml:space="preserve">will be prepared for </w:t>
      </w:r>
      <w:r>
        <w:rPr>
          <w:rFonts w:ascii="Times New Roman" w:hAnsi="Times New Roman"/>
          <w:sz w:val="20"/>
          <w:lang w:val="en-GB"/>
        </w:rPr>
        <w:t xml:space="preserve">reactivation of the cell according to timing requirements provided by RAN4 (in the order of a few </w:t>
      </w:r>
      <w:proofErr w:type="spellStart"/>
      <w:r>
        <w:rPr>
          <w:rFonts w:ascii="Times New Roman" w:hAnsi="Times New Roman"/>
          <w:sz w:val="20"/>
          <w:lang w:val="en-GB"/>
        </w:rPr>
        <w:t>ms</w:t>
      </w:r>
      <w:proofErr w:type="spellEnd"/>
      <w:r>
        <w:rPr>
          <w:rFonts w:ascii="Times New Roman" w:hAnsi="Times New Roman"/>
          <w:sz w:val="20"/>
          <w:lang w:val="en-GB"/>
        </w:rPr>
        <w:t xml:space="preserve">). While in case of cell switch off impact on UEs is very high, e.g. UEs will no longer be able to keep the cell configured as </w:t>
      </w:r>
      <w:proofErr w:type="spellStart"/>
      <w:r>
        <w:rPr>
          <w:rFonts w:ascii="Times New Roman" w:hAnsi="Times New Roman"/>
          <w:sz w:val="20"/>
          <w:lang w:val="en-GB"/>
        </w:rPr>
        <w:t>SCell</w:t>
      </w:r>
      <w:proofErr w:type="spellEnd"/>
      <w:r>
        <w:rPr>
          <w:rFonts w:ascii="Times New Roman" w:hAnsi="Times New Roman"/>
          <w:sz w:val="20"/>
          <w:lang w:val="en-GB"/>
        </w:rPr>
        <w:t xml:space="preserve"> and </w:t>
      </w:r>
      <w:proofErr w:type="gramStart"/>
      <w:r>
        <w:rPr>
          <w:rFonts w:ascii="Times New Roman" w:hAnsi="Times New Roman"/>
          <w:sz w:val="20"/>
          <w:lang w:val="en-GB"/>
        </w:rPr>
        <w:t>off, and</w:t>
      </w:r>
      <w:proofErr w:type="gramEnd"/>
      <w:r>
        <w:rPr>
          <w:rFonts w:ascii="Times New Roman" w:hAnsi="Times New Roman"/>
          <w:sz w:val="20"/>
          <w:lang w:val="en-GB"/>
        </w:rPr>
        <w:t xml:space="preserve"> will have to rediscover the cell and get it reconfigured as </w:t>
      </w:r>
      <w:proofErr w:type="spellStart"/>
      <w:r>
        <w:rPr>
          <w:rFonts w:ascii="Times New Roman" w:hAnsi="Times New Roman"/>
          <w:sz w:val="20"/>
          <w:lang w:val="en-GB"/>
        </w:rPr>
        <w:t>SCell</w:t>
      </w:r>
      <w:proofErr w:type="spellEnd"/>
      <w:r>
        <w:rPr>
          <w:rFonts w:ascii="Times New Roman" w:hAnsi="Times New Roman"/>
          <w:sz w:val="20"/>
          <w:lang w:val="en-GB"/>
        </w:rPr>
        <w:t xml:space="preserve"> when the network needs the additional transmission capacity offered by this cell. This is a slow process, and also costly in terms of UE processing and energy consumption.</w:t>
      </w:r>
    </w:p>
    <w:p w14:paraId="6AA937C0" w14:textId="70430B60" w:rsidR="00AF59DF" w:rsidRDefault="000930CE" w:rsidP="000930CE">
      <w:pPr>
        <w:pStyle w:val="00BodyText"/>
        <w:numPr>
          <w:ilvl w:val="0"/>
          <w:numId w:val="16"/>
        </w:numPr>
        <w:spacing w:after="0"/>
        <w:rPr>
          <w:rFonts w:ascii="Times New Roman" w:hAnsi="Times New Roman"/>
          <w:sz w:val="20"/>
          <w:lang w:val="en-GB"/>
        </w:rPr>
      </w:pPr>
      <w:r w:rsidRPr="000930CE">
        <w:rPr>
          <w:rFonts w:ascii="Times New Roman" w:hAnsi="Times New Roman"/>
          <w:sz w:val="20"/>
          <w:u w:val="single"/>
          <w:lang w:val="en-GB"/>
        </w:rPr>
        <w:t>From network perspective:</w:t>
      </w:r>
      <w:r>
        <w:rPr>
          <w:rFonts w:ascii="Times New Roman" w:hAnsi="Times New Roman"/>
          <w:sz w:val="20"/>
          <w:lang w:val="en-GB"/>
        </w:rPr>
        <w:t xml:space="preserve"> The gNB-DU will have UE contexts for the OD-SSB cell, with DRBs being set up, and it is the traffic on these DRBs that are intended to trigger activation of SSB transmission in case of OD-SSB operation. While in case of cell switch off there will be no UE contexts for the cell in the gNB-DU. The gNB-CU may have to first request reactivation of the cell and then set up </w:t>
      </w:r>
      <w:r w:rsidR="001855C5">
        <w:rPr>
          <w:rFonts w:ascii="Times New Roman" w:hAnsi="Times New Roman"/>
          <w:sz w:val="20"/>
          <w:lang w:val="en-GB"/>
        </w:rPr>
        <w:t xml:space="preserve">UE contexts after the UEs have discovered the newly reactivated cell. </w:t>
      </w:r>
    </w:p>
    <w:p w14:paraId="43097AF5" w14:textId="77777777" w:rsidR="001C3F60" w:rsidRDefault="001C3F60" w:rsidP="00CD4C7B">
      <w:pPr>
        <w:pStyle w:val="00BodyText"/>
        <w:spacing w:after="0"/>
        <w:rPr>
          <w:rFonts w:ascii="Times New Roman" w:hAnsi="Times New Roman"/>
          <w:sz w:val="20"/>
          <w:lang w:val="en-GB"/>
        </w:rPr>
      </w:pPr>
    </w:p>
    <w:p w14:paraId="045C9001" w14:textId="1650CF29" w:rsidR="00FE7669" w:rsidRDefault="001855C5" w:rsidP="00CD4C7B">
      <w:pPr>
        <w:pStyle w:val="00BodyText"/>
        <w:spacing w:after="0"/>
        <w:rPr>
          <w:rFonts w:ascii="Times New Roman" w:hAnsi="Times New Roman"/>
          <w:sz w:val="20"/>
          <w:lang w:val="en-GB"/>
        </w:rPr>
      </w:pPr>
      <w:r>
        <w:rPr>
          <w:rFonts w:ascii="Times New Roman" w:hAnsi="Times New Roman"/>
          <w:sz w:val="20"/>
          <w:lang w:val="en-GB"/>
        </w:rPr>
        <w:t>From the above, we see that both impact on UE</w:t>
      </w:r>
      <w:r w:rsidR="00FE7669">
        <w:rPr>
          <w:rFonts w:ascii="Times New Roman" w:hAnsi="Times New Roman"/>
          <w:sz w:val="20"/>
          <w:lang w:val="en-GB"/>
        </w:rPr>
        <w:t>s in RRC_CONNECTED</w:t>
      </w:r>
      <w:r>
        <w:rPr>
          <w:rFonts w:ascii="Times New Roman" w:hAnsi="Times New Roman"/>
          <w:sz w:val="20"/>
          <w:lang w:val="en-GB"/>
        </w:rPr>
        <w:t xml:space="preserve"> and impact on the network from </w:t>
      </w:r>
      <w:r w:rsidRPr="001855C5">
        <w:rPr>
          <w:rFonts w:ascii="Times New Roman" w:hAnsi="Times New Roman"/>
          <w:sz w:val="20"/>
          <w:lang w:val="en-GB"/>
        </w:rPr>
        <w:t xml:space="preserve">OD-SSB case #1 </w:t>
      </w:r>
      <w:r>
        <w:rPr>
          <w:rFonts w:ascii="Times New Roman" w:hAnsi="Times New Roman"/>
          <w:sz w:val="20"/>
          <w:lang w:val="en-GB"/>
        </w:rPr>
        <w:t xml:space="preserve">operation </w:t>
      </w:r>
      <w:r w:rsidRPr="001855C5">
        <w:rPr>
          <w:rFonts w:ascii="Times New Roman" w:hAnsi="Times New Roman"/>
          <w:sz w:val="20"/>
          <w:lang w:val="en-GB"/>
        </w:rPr>
        <w:t>vs. cell switch off</w:t>
      </w:r>
      <w:r>
        <w:rPr>
          <w:rFonts w:ascii="Times New Roman" w:hAnsi="Times New Roman"/>
          <w:sz w:val="20"/>
          <w:lang w:val="en-GB"/>
        </w:rPr>
        <w:t xml:space="preserve"> are very different. In particular, reactivation of the cell after cell switch off has high impact on both UEs and the network. Still, energy saving gains may be higher in case of cell switch off because implementations may be able to switch off a higher part of the electronic circuitry than in case of OD-SSB operation. </w:t>
      </w:r>
      <w:proofErr w:type="gramStart"/>
      <w:r>
        <w:rPr>
          <w:rFonts w:ascii="Times New Roman" w:hAnsi="Times New Roman"/>
          <w:sz w:val="20"/>
          <w:lang w:val="en-GB"/>
        </w:rPr>
        <w:t>Also</w:t>
      </w:r>
      <w:proofErr w:type="gramEnd"/>
      <w:r>
        <w:rPr>
          <w:rFonts w:ascii="Times New Roman" w:hAnsi="Times New Roman"/>
          <w:sz w:val="20"/>
          <w:lang w:val="en-GB"/>
        </w:rPr>
        <w:t xml:space="preserve"> from service (capacity) point of view these two features are not comparable. </w:t>
      </w:r>
    </w:p>
    <w:p w14:paraId="09B1D2CA" w14:textId="77777777" w:rsidR="00FE7669" w:rsidRDefault="00FE7669" w:rsidP="00CD4C7B">
      <w:pPr>
        <w:pStyle w:val="00BodyText"/>
        <w:spacing w:after="0"/>
        <w:rPr>
          <w:rFonts w:ascii="Times New Roman" w:hAnsi="Times New Roman"/>
          <w:sz w:val="20"/>
          <w:lang w:val="en-GB"/>
        </w:rPr>
      </w:pPr>
    </w:p>
    <w:p w14:paraId="6F192E62" w14:textId="41EC747E" w:rsidR="00FE7669" w:rsidRPr="00FE7669" w:rsidRDefault="00FE7669" w:rsidP="00CD4C7B">
      <w:pPr>
        <w:pStyle w:val="00BodyText"/>
        <w:spacing w:after="0"/>
        <w:rPr>
          <w:rFonts w:ascii="Times New Roman" w:hAnsi="Times New Roman"/>
          <w:b/>
          <w:bCs/>
          <w:sz w:val="20"/>
          <w:lang w:val="en-GB"/>
        </w:rPr>
      </w:pPr>
      <w:r w:rsidRPr="00FE7669">
        <w:rPr>
          <w:rFonts w:ascii="Times New Roman" w:hAnsi="Times New Roman"/>
          <w:b/>
          <w:bCs/>
          <w:sz w:val="20"/>
          <w:lang w:val="en-GB"/>
        </w:rPr>
        <w:t xml:space="preserve">Observation </w:t>
      </w:r>
      <w:r w:rsidR="00CC298B">
        <w:rPr>
          <w:rFonts w:ascii="Times New Roman" w:hAnsi="Times New Roman"/>
          <w:b/>
          <w:bCs/>
          <w:sz w:val="20"/>
          <w:lang w:val="en-GB"/>
        </w:rPr>
        <w:t>3</w:t>
      </w:r>
      <w:r w:rsidRPr="00FE7669">
        <w:rPr>
          <w:rFonts w:ascii="Times New Roman" w:hAnsi="Times New Roman"/>
          <w:b/>
          <w:bCs/>
          <w:sz w:val="20"/>
          <w:lang w:val="en-GB"/>
        </w:rPr>
        <w:t>: Impact on UEs in RRC_CONNECTED and impact on the network from OD-SSB case #1 operation vs. cell switch off are very different, and also from service (capacity) point of view these two features are not comparable.</w:t>
      </w:r>
    </w:p>
    <w:p w14:paraId="3051CB3A" w14:textId="77777777" w:rsidR="00FE7669" w:rsidRDefault="00FE7669" w:rsidP="00CD4C7B">
      <w:pPr>
        <w:pStyle w:val="00BodyText"/>
        <w:spacing w:after="0"/>
        <w:rPr>
          <w:rFonts w:ascii="Times New Roman" w:hAnsi="Times New Roman"/>
          <w:sz w:val="20"/>
          <w:lang w:val="en-GB"/>
        </w:rPr>
      </w:pPr>
    </w:p>
    <w:p w14:paraId="68812A85" w14:textId="19729714" w:rsidR="00084114" w:rsidRDefault="001855C5" w:rsidP="00CD4C7B">
      <w:pPr>
        <w:pStyle w:val="00BodyText"/>
        <w:spacing w:after="0"/>
        <w:rPr>
          <w:rFonts w:ascii="Times New Roman" w:hAnsi="Times New Roman"/>
          <w:sz w:val="20"/>
          <w:lang w:val="en-GB"/>
        </w:rPr>
      </w:pPr>
      <w:r>
        <w:rPr>
          <w:rFonts w:ascii="Times New Roman" w:hAnsi="Times New Roman"/>
          <w:sz w:val="20"/>
          <w:lang w:val="en-GB"/>
        </w:rPr>
        <w:t xml:space="preserve">Therefore, in case RAN3 decides that </w:t>
      </w:r>
      <w:r w:rsidR="00FE7669">
        <w:rPr>
          <w:rFonts w:ascii="Times New Roman" w:hAnsi="Times New Roman"/>
          <w:sz w:val="20"/>
          <w:lang w:val="en-GB"/>
        </w:rPr>
        <w:t xml:space="preserve">it is beneficial that the gNB-CU indicates to the gNB-DU which cells are allowed to enter OD-SSB operation, such indication needs to be separate from the Rel-18 F1AP </w:t>
      </w:r>
      <w:r w:rsidR="00FE7669" w:rsidRPr="002B44B6">
        <w:rPr>
          <w:rFonts w:ascii="Times New Roman" w:hAnsi="Times New Roman"/>
          <w:i/>
          <w:iCs/>
          <w:sz w:val="20"/>
          <w:lang w:val="en-GB"/>
        </w:rPr>
        <w:t>Cells Allowed to be Deactivated List</w:t>
      </w:r>
      <w:r w:rsidR="00FE7669">
        <w:rPr>
          <w:rFonts w:ascii="Times New Roman" w:hAnsi="Times New Roman"/>
          <w:sz w:val="20"/>
          <w:lang w:val="en-GB"/>
        </w:rPr>
        <w:t xml:space="preserve"> IE</w:t>
      </w:r>
      <w:r w:rsidR="002434BF">
        <w:rPr>
          <w:rFonts w:ascii="Times New Roman" w:hAnsi="Times New Roman"/>
          <w:sz w:val="20"/>
          <w:lang w:val="en-GB"/>
        </w:rPr>
        <w:t xml:space="preserve">, and we therefore propose to introduce a new F1AP </w:t>
      </w:r>
      <w:r w:rsidR="002434BF" w:rsidRPr="002B44B6">
        <w:rPr>
          <w:rFonts w:ascii="Times New Roman" w:hAnsi="Times New Roman"/>
          <w:i/>
          <w:iCs/>
          <w:sz w:val="20"/>
          <w:lang w:val="en-GB"/>
        </w:rPr>
        <w:t xml:space="preserve">Cells Allowed </w:t>
      </w:r>
      <w:r w:rsidR="002434BF">
        <w:rPr>
          <w:rFonts w:ascii="Times New Roman" w:hAnsi="Times New Roman"/>
          <w:i/>
          <w:iCs/>
          <w:sz w:val="20"/>
          <w:lang w:val="en-GB"/>
        </w:rPr>
        <w:t>for OD-SSB Operation</w:t>
      </w:r>
      <w:r w:rsidR="002434BF" w:rsidRPr="002B44B6">
        <w:rPr>
          <w:rFonts w:ascii="Times New Roman" w:hAnsi="Times New Roman"/>
          <w:i/>
          <w:iCs/>
          <w:sz w:val="20"/>
          <w:lang w:val="en-GB"/>
        </w:rPr>
        <w:t xml:space="preserve"> List</w:t>
      </w:r>
      <w:r w:rsidR="002434BF">
        <w:rPr>
          <w:rFonts w:ascii="Times New Roman" w:hAnsi="Times New Roman"/>
          <w:sz w:val="20"/>
          <w:lang w:val="en-GB"/>
        </w:rPr>
        <w:t xml:space="preserve"> IE (option 2 above).</w:t>
      </w:r>
    </w:p>
    <w:p w14:paraId="02DBF6C4" w14:textId="77777777" w:rsidR="002434BF" w:rsidRDefault="002434BF" w:rsidP="00CD4C7B">
      <w:pPr>
        <w:pStyle w:val="00BodyText"/>
        <w:spacing w:after="0"/>
        <w:rPr>
          <w:rFonts w:ascii="Times New Roman" w:hAnsi="Times New Roman"/>
          <w:sz w:val="20"/>
          <w:lang w:val="en-GB"/>
        </w:rPr>
      </w:pPr>
    </w:p>
    <w:p w14:paraId="66D7C497" w14:textId="0AED2BD3" w:rsidR="002434BF" w:rsidRDefault="002434BF" w:rsidP="00CD4C7B">
      <w:pPr>
        <w:pStyle w:val="00BodyText"/>
        <w:spacing w:after="0"/>
        <w:rPr>
          <w:rFonts w:ascii="Times New Roman" w:hAnsi="Times New Roman"/>
          <w:b/>
          <w:bCs/>
          <w:sz w:val="20"/>
          <w:lang w:val="en-GB"/>
        </w:rPr>
      </w:pPr>
      <w:r w:rsidRPr="002434BF">
        <w:rPr>
          <w:rFonts w:ascii="Times New Roman" w:hAnsi="Times New Roman"/>
          <w:b/>
          <w:bCs/>
          <w:sz w:val="20"/>
          <w:lang w:val="en-GB"/>
        </w:rPr>
        <w:t xml:space="preserve">Proposal 3: If RAN3 decides that it is beneficial that the gNB-CU indicates to the gNB-DU which cells are </w:t>
      </w:r>
      <w:r w:rsidRPr="002434BF">
        <w:rPr>
          <w:rFonts w:ascii="Times New Roman" w:hAnsi="Times New Roman"/>
          <w:b/>
          <w:bCs/>
          <w:sz w:val="20"/>
          <w:lang w:val="en-GB"/>
        </w:rPr>
        <w:t xml:space="preserve">allowed to enter OD-SSB operation, introduce a new F1AP </w:t>
      </w:r>
      <w:r w:rsidRPr="002434BF">
        <w:rPr>
          <w:rFonts w:ascii="Times New Roman" w:hAnsi="Times New Roman"/>
          <w:b/>
          <w:bCs/>
          <w:i/>
          <w:iCs/>
          <w:sz w:val="20"/>
          <w:lang w:val="en-GB"/>
        </w:rPr>
        <w:t>Cells Allowed for OD-SSB Operation List</w:t>
      </w:r>
      <w:r w:rsidRPr="002434BF">
        <w:rPr>
          <w:rFonts w:ascii="Times New Roman" w:hAnsi="Times New Roman"/>
          <w:b/>
          <w:bCs/>
          <w:sz w:val="20"/>
          <w:lang w:val="en-GB"/>
        </w:rPr>
        <w:t xml:space="preserve"> IE.</w:t>
      </w:r>
    </w:p>
    <w:p w14:paraId="7D7C7F2C" w14:textId="77777777" w:rsidR="000642EE" w:rsidRDefault="000642EE" w:rsidP="00CD4C7B">
      <w:pPr>
        <w:pStyle w:val="00BodyText"/>
        <w:spacing w:after="0"/>
        <w:rPr>
          <w:rFonts w:ascii="Times New Roman" w:hAnsi="Times New Roman"/>
          <w:b/>
          <w:bCs/>
          <w:sz w:val="20"/>
          <w:lang w:val="en-GB"/>
        </w:rPr>
      </w:pPr>
    </w:p>
    <w:p w14:paraId="18224A1A" w14:textId="40DACDBD" w:rsidR="000642EE" w:rsidRDefault="00206419" w:rsidP="00CD4C7B">
      <w:pPr>
        <w:pStyle w:val="00BodyText"/>
        <w:spacing w:after="0"/>
        <w:rPr>
          <w:rFonts w:ascii="Times New Roman" w:hAnsi="Times New Roman"/>
          <w:sz w:val="20"/>
          <w:lang w:val="en-GB"/>
        </w:rPr>
      </w:pPr>
      <w:r>
        <w:rPr>
          <w:rFonts w:ascii="Times New Roman" w:hAnsi="Times New Roman"/>
          <w:sz w:val="20"/>
          <w:lang w:val="en-GB"/>
        </w:rPr>
        <w:t>In annex of this paper w</w:t>
      </w:r>
      <w:r w:rsidR="000642EE">
        <w:rPr>
          <w:rFonts w:ascii="Times New Roman" w:hAnsi="Times New Roman"/>
          <w:sz w:val="20"/>
          <w:lang w:val="en-GB"/>
        </w:rPr>
        <w:t>e also propose F1AP procedural text associated with this new IE</w:t>
      </w:r>
      <w:r>
        <w:rPr>
          <w:rFonts w:ascii="Times New Roman" w:hAnsi="Times New Roman"/>
          <w:sz w:val="20"/>
          <w:lang w:val="en-GB"/>
        </w:rPr>
        <w:t xml:space="preserve">. </w:t>
      </w:r>
      <w:r w:rsidR="000642EE">
        <w:rPr>
          <w:rFonts w:ascii="Times New Roman" w:hAnsi="Times New Roman"/>
          <w:sz w:val="20"/>
          <w:lang w:val="en-GB"/>
        </w:rPr>
        <w:t xml:space="preserve"> </w:t>
      </w:r>
      <w:r>
        <w:rPr>
          <w:rFonts w:ascii="Times New Roman" w:hAnsi="Times New Roman"/>
          <w:sz w:val="20"/>
          <w:lang w:val="en-GB"/>
        </w:rPr>
        <w:t xml:space="preserve">The proposed text </w:t>
      </w:r>
      <w:r w:rsidR="000642EE">
        <w:rPr>
          <w:rFonts w:ascii="Times New Roman" w:hAnsi="Times New Roman"/>
          <w:sz w:val="20"/>
          <w:lang w:val="en-GB"/>
        </w:rPr>
        <w:t>refers to OD-SSB stage 2 description currently being elaborated by RAN2</w:t>
      </w:r>
      <w:r>
        <w:rPr>
          <w:rFonts w:ascii="Times New Roman" w:hAnsi="Times New Roman"/>
          <w:sz w:val="20"/>
          <w:lang w:val="en-GB"/>
        </w:rPr>
        <w:t>, and we based our F1AP text proposal on the following version of RAN2’s running CR to TS 38.300:</w:t>
      </w:r>
    </w:p>
    <w:p w14:paraId="3C669770" w14:textId="77777777" w:rsidR="00206419" w:rsidRDefault="00206419" w:rsidP="00CD4C7B">
      <w:pPr>
        <w:pStyle w:val="00BodyText"/>
        <w:spacing w:after="0"/>
        <w:rPr>
          <w:rFonts w:ascii="Times New Roman" w:hAnsi="Times New Roman"/>
          <w:sz w:val="20"/>
          <w:lang w:val="en-GB"/>
        </w:rPr>
      </w:pPr>
    </w:p>
    <w:p w14:paraId="68C52C69" w14:textId="77777777" w:rsidR="00772EB0" w:rsidRPr="00211870" w:rsidRDefault="00772EB0" w:rsidP="00211870">
      <w:pPr>
        <w:pStyle w:val="Heading4"/>
        <w:ind w:left="1986"/>
        <w:rPr>
          <w:sz w:val="22"/>
          <w:szCs w:val="18"/>
        </w:rPr>
      </w:pPr>
      <w:r w:rsidRPr="00211870">
        <w:rPr>
          <w:sz w:val="22"/>
          <w:szCs w:val="18"/>
        </w:rPr>
        <w:lastRenderedPageBreak/>
        <w:t>15.4.2.x1</w:t>
      </w:r>
      <w:r w:rsidRPr="00211870">
        <w:rPr>
          <w:sz w:val="22"/>
          <w:szCs w:val="18"/>
        </w:rPr>
        <w:tab/>
        <w:t xml:space="preserve">On-demand SSB </w:t>
      </w:r>
      <w:proofErr w:type="spellStart"/>
      <w:r w:rsidRPr="00211870">
        <w:rPr>
          <w:sz w:val="22"/>
          <w:szCs w:val="18"/>
        </w:rPr>
        <w:t>SCell</w:t>
      </w:r>
      <w:proofErr w:type="spellEnd"/>
    </w:p>
    <w:p w14:paraId="7479FEA5" w14:textId="499E57E5" w:rsidR="002478B5" w:rsidRDefault="00772EB0" w:rsidP="00E23EEC">
      <w:pPr>
        <w:ind w:left="568"/>
        <w:jc w:val="both"/>
        <w:rPr>
          <w:sz w:val="18"/>
          <w:szCs w:val="18"/>
        </w:rPr>
      </w:pPr>
      <w:r w:rsidRPr="00211870">
        <w:rPr>
          <w:sz w:val="18"/>
          <w:szCs w:val="18"/>
        </w:rPr>
        <w:t xml:space="preserve">On-demand SSB-based </w:t>
      </w:r>
      <w:proofErr w:type="spellStart"/>
      <w:r w:rsidRPr="00211870">
        <w:rPr>
          <w:sz w:val="18"/>
          <w:szCs w:val="18"/>
        </w:rPr>
        <w:t>SCell</w:t>
      </w:r>
      <w:proofErr w:type="spellEnd"/>
      <w:r w:rsidRPr="00211870">
        <w:rPr>
          <w:sz w:val="18"/>
          <w:szCs w:val="18"/>
        </w:rPr>
        <w:t xml:space="preserve"> operations are supported for UEs in RRC_CONNECTED configured with carrier aggregation (CA), applicable to both intra-band and inter-band CA configurations for FR1 and FR2 in non-shared spectrum. The OD-SSB transmission activation/deactivation command can only be transmitted to a UE configured with an </w:t>
      </w:r>
      <w:proofErr w:type="spellStart"/>
      <w:r w:rsidRPr="00211870">
        <w:rPr>
          <w:sz w:val="18"/>
          <w:szCs w:val="18"/>
        </w:rPr>
        <w:t>SCell</w:t>
      </w:r>
      <w:proofErr w:type="spellEnd"/>
      <w:r w:rsidRPr="00211870">
        <w:rPr>
          <w:sz w:val="18"/>
          <w:szCs w:val="18"/>
        </w:rPr>
        <w:t xml:space="preserve"> prior to or when receiving the </w:t>
      </w:r>
      <w:proofErr w:type="spellStart"/>
      <w:r w:rsidRPr="00211870">
        <w:rPr>
          <w:sz w:val="18"/>
          <w:szCs w:val="18"/>
        </w:rPr>
        <w:t>SCell</w:t>
      </w:r>
      <w:proofErr w:type="spellEnd"/>
      <w:r w:rsidRPr="00211870">
        <w:rPr>
          <w:sz w:val="18"/>
          <w:szCs w:val="18"/>
        </w:rPr>
        <w:t xml:space="preserve"> activation command. Both RRC and MAC-CE can be used for signalling the activation/deactivation state of OD-SSB transmissions. Additionally, the same MAC-CE can also update the transmission parameter of an activated OD-SSB after the </w:t>
      </w:r>
      <w:proofErr w:type="spellStart"/>
      <w:r w:rsidRPr="00211870">
        <w:rPr>
          <w:sz w:val="18"/>
          <w:szCs w:val="18"/>
        </w:rPr>
        <w:t>SCell</w:t>
      </w:r>
      <w:proofErr w:type="spellEnd"/>
      <w:r w:rsidRPr="00211870">
        <w:rPr>
          <w:sz w:val="18"/>
          <w:szCs w:val="18"/>
        </w:rPr>
        <w:t xml:space="preserve"> activation completion. The OD-SSB transmission deactivation can also be achieved implicitly based on the number of OD-SSB bursts to be transmitted configured by RRC. When there is no SSB on the </w:t>
      </w:r>
      <w:proofErr w:type="spellStart"/>
      <w:r w:rsidRPr="00211870">
        <w:rPr>
          <w:sz w:val="18"/>
          <w:szCs w:val="18"/>
        </w:rPr>
        <w:t>SCell</w:t>
      </w:r>
      <w:proofErr w:type="spellEnd"/>
      <w:r w:rsidRPr="00211870">
        <w:rPr>
          <w:sz w:val="18"/>
          <w:szCs w:val="18"/>
        </w:rPr>
        <w:t xml:space="preserve">, the OD-SSB transmission is maintained while the </w:t>
      </w:r>
      <w:proofErr w:type="spellStart"/>
      <w:r w:rsidRPr="00211870">
        <w:rPr>
          <w:sz w:val="18"/>
          <w:szCs w:val="18"/>
        </w:rPr>
        <w:t>SCell</w:t>
      </w:r>
      <w:proofErr w:type="spellEnd"/>
      <w:r w:rsidRPr="00211870">
        <w:rPr>
          <w:sz w:val="18"/>
          <w:szCs w:val="18"/>
        </w:rPr>
        <w:t xml:space="preserve"> is activated. When SSB and OD-SSB have different centre frequencies in the </w:t>
      </w:r>
      <w:proofErr w:type="spellStart"/>
      <w:r w:rsidRPr="00211870">
        <w:rPr>
          <w:sz w:val="18"/>
          <w:szCs w:val="18"/>
        </w:rPr>
        <w:t>SCell</w:t>
      </w:r>
      <w:proofErr w:type="spellEnd"/>
      <w:r w:rsidRPr="00211870">
        <w:rPr>
          <w:sz w:val="18"/>
          <w:szCs w:val="18"/>
        </w:rPr>
        <w:t xml:space="preserve">, only a single OD-SSB on a different centre frequency is supported. L3 measurement on OD-SSB is supported as specified in TS 38.331 [12]. </w:t>
      </w:r>
    </w:p>
    <w:p w14:paraId="402554D5" w14:textId="77777777" w:rsidR="00E23EEC" w:rsidRDefault="00E23EEC" w:rsidP="00211870">
      <w:pPr>
        <w:ind w:left="568"/>
        <w:jc w:val="both"/>
        <w:rPr>
          <w:sz w:val="22"/>
          <w:szCs w:val="18"/>
        </w:rPr>
      </w:pPr>
    </w:p>
    <w:p w14:paraId="57F4BDD1" w14:textId="5E4834EE" w:rsidR="00206419" w:rsidRPr="00206419" w:rsidRDefault="00206419" w:rsidP="00CD4C7B">
      <w:pPr>
        <w:pStyle w:val="00BodyText"/>
        <w:spacing w:after="0"/>
        <w:rPr>
          <w:rFonts w:ascii="Times New Roman" w:hAnsi="Times New Roman"/>
          <w:b/>
          <w:bCs/>
          <w:sz w:val="20"/>
          <w:lang w:val="en-GB"/>
        </w:rPr>
      </w:pPr>
      <w:r w:rsidRPr="00211870">
        <w:rPr>
          <w:rFonts w:ascii="Times New Roman" w:hAnsi="Times New Roman"/>
          <w:b/>
          <w:bCs/>
          <w:sz w:val="20"/>
          <w:lang w:val="en-GB"/>
        </w:rPr>
        <w:t>Proposal 4: Agree the F1AP TP in annex of this paper</w:t>
      </w:r>
    </w:p>
    <w:p w14:paraId="0ECA4BB2" w14:textId="77777777" w:rsidR="00FE7669" w:rsidRDefault="00FE7669" w:rsidP="00CD4C7B">
      <w:pPr>
        <w:pStyle w:val="00BodyText"/>
        <w:spacing w:after="0"/>
        <w:rPr>
          <w:rFonts w:ascii="Times New Roman" w:hAnsi="Times New Roman"/>
          <w:sz w:val="20"/>
          <w:lang w:val="en-GB"/>
        </w:rPr>
      </w:pPr>
    </w:p>
    <w:bookmarkEnd w:id="1"/>
    <w:p w14:paraId="0D110258" w14:textId="745C6192" w:rsidR="00CD4C7B" w:rsidRPr="006E13D1" w:rsidRDefault="00EE35A1" w:rsidP="00CD4C7B">
      <w:pPr>
        <w:pStyle w:val="Heading1"/>
      </w:pPr>
      <w:r>
        <w:t>4</w:t>
      </w:r>
      <w:r w:rsidR="00CD4C7B" w:rsidRPr="006E13D1">
        <w:tab/>
      </w:r>
      <w:r w:rsidR="00972FD7">
        <w:t>Conclusion</w:t>
      </w:r>
    </w:p>
    <w:p w14:paraId="32318CD6" w14:textId="77777777" w:rsidR="00CF7430" w:rsidRDefault="00CF7430" w:rsidP="00CF7430">
      <w:r>
        <w:t>We have made the following observations and proposals:</w:t>
      </w:r>
    </w:p>
    <w:p w14:paraId="76E952DB" w14:textId="77777777" w:rsidR="002434BF" w:rsidRPr="00B03A71" w:rsidRDefault="002434BF" w:rsidP="002434BF">
      <w:pPr>
        <w:pStyle w:val="00BodyText"/>
        <w:spacing w:after="0"/>
        <w:rPr>
          <w:rFonts w:ascii="Times New Roman" w:hAnsi="Times New Roman"/>
          <w:b/>
          <w:bCs/>
          <w:sz w:val="20"/>
          <w:lang w:val="en-GB"/>
        </w:rPr>
      </w:pPr>
      <w:r w:rsidRPr="00B03A71">
        <w:rPr>
          <w:rFonts w:ascii="Times New Roman" w:hAnsi="Times New Roman"/>
          <w:b/>
          <w:bCs/>
          <w:sz w:val="20"/>
          <w:lang w:val="en-GB"/>
        </w:rPr>
        <w:t xml:space="preserve">Observation 1:  OD-SSB case #2 operation doesn’t </w:t>
      </w:r>
      <w:r>
        <w:rPr>
          <w:rFonts w:ascii="Times New Roman" w:hAnsi="Times New Roman"/>
          <w:b/>
          <w:bCs/>
          <w:sz w:val="20"/>
          <w:lang w:val="en-GB"/>
        </w:rPr>
        <w:t>prevent</w:t>
      </w:r>
      <w:r w:rsidRPr="00B03A71">
        <w:rPr>
          <w:rFonts w:ascii="Times New Roman" w:hAnsi="Times New Roman"/>
          <w:b/>
          <w:bCs/>
          <w:sz w:val="20"/>
          <w:lang w:val="en-GB"/>
        </w:rPr>
        <w:t xml:space="preserve"> the cell to operate as a suitable or acceptable cell for idle-mode UEs, or to serve UEs as </w:t>
      </w:r>
      <w:proofErr w:type="spellStart"/>
      <w:r w:rsidRPr="00B03A71">
        <w:rPr>
          <w:rFonts w:ascii="Times New Roman" w:hAnsi="Times New Roman"/>
          <w:b/>
          <w:bCs/>
          <w:sz w:val="20"/>
          <w:lang w:val="en-GB"/>
        </w:rPr>
        <w:t>PCell</w:t>
      </w:r>
      <w:proofErr w:type="spellEnd"/>
      <w:r w:rsidRPr="00B03A71">
        <w:rPr>
          <w:rFonts w:ascii="Times New Roman" w:hAnsi="Times New Roman"/>
          <w:b/>
          <w:bCs/>
          <w:sz w:val="20"/>
          <w:lang w:val="en-GB"/>
        </w:rPr>
        <w:t xml:space="preserve"> or </w:t>
      </w:r>
      <w:proofErr w:type="spellStart"/>
      <w:r w:rsidRPr="00B03A71">
        <w:rPr>
          <w:rFonts w:ascii="Times New Roman" w:hAnsi="Times New Roman"/>
          <w:b/>
          <w:bCs/>
          <w:sz w:val="20"/>
          <w:lang w:val="en-GB"/>
        </w:rPr>
        <w:t>PSCell</w:t>
      </w:r>
      <w:proofErr w:type="spellEnd"/>
      <w:r w:rsidRPr="00B03A71">
        <w:rPr>
          <w:rFonts w:ascii="Times New Roman" w:hAnsi="Times New Roman"/>
          <w:b/>
          <w:bCs/>
          <w:sz w:val="20"/>
          <w:lang w:val="en-GB"/>
        </w:rPr>
        <w:t>.</w:t>
      </w:r>
    </w:p>
    <w:p w14:paraId="7963563A" w14:textId="77777777" w:rsidR="00CC298B" w:rsidRDefault="00CC298B" w:rsidP="00CC298B">
      <w:pPr>
        <w:pStyle w:val="00BodyText"/>
        <w:spacing w:after="180"/>
        <w:rPr>
          <w:rFonts w:ascii="Times New Roman" w:hAnsi="Times New Roman"/>
          <w:b/>
          <w:bCs/>
          <w:sz w:val="20"/>
          <w:lang w:val="en-GB"/>
        </w:rPr>
      </w:pPr>
      <w:r w:rsidRPr="001E05D7">
        <w:rPr>
          <w:rFonts w:ascii="Times New Roman" w:hAnsi="Times New Roman"/>
          <w:b/>
          <w:bCs/>
          <w:sz w:val="20"/>
          <w:lang w:val="en-GB"/>
        </w:rPr>
        <w:t>Proposal 1: For OD-SSB operation case #2 (always-on SSB is periodically transmitted on the cell), it is the gNB-DU to decide how and when to perform “deactivation” or “OD SSB”.</w:t>
      </w:r>
      <w:r>
        <w:rPr>
          <w:rFonts w:ascii="Times New Roman" w:hAnsi="Times New Roman"/>
          <w:b/>
          <w:bCs/>
          <w:sz w:val="20"/>
          <w:lang w:val="en-GB"/>
        </w:rPr>
        <w:t xml:space="preserve"> gNB-CU assistance is not needed.</w:t>
      </w:r>
    </w:p>
    <w:p w14:paraId="5E4C7D92" w14:textId="77777777" w:rsidR="00CC298B" w:rsidRPr="00383CFB" w:rsidRDefault="00CC298B" w:rsidP="00CC298B">
      <w:pPr>
        <w:pStyle w:val="00BodyText"/>
        <w:spacing w:after="180"/>
        <w:rPr>
          <w:rFonts w:ascii="Times New Roman" w:hAnsi="Times New Roman"/>
          <w:b/>
          <w:bCs/>
          <w:sz w:val="20"/>
          <w:lang w:val="en-GB"/>
        </w:rPr>
      </w:pPr>
      <w:r w:rsidRPr="00383CFB">
        <w:rPr>
          <w:rFonts w:ascii="Times New Roman" w:hAnsi="Times New Roman"/>
          <w:b/>
          <w:bCs/>
          <w:sz w:val="20"/>
          <w:lang w:val="en-GB"/>
        </w:rPr>
        <w:t xml:space="preserve">Proposal 2: </w:t>
      </w:r>
      <w:r w:rsidRPr="00E03AAD">
        <w:rPr>
          <w:rFonts w:ascii="Times New Roman" w:hAnsi="Times New Roman"/>
          <w:b/>
          <w:bCs/>
          <w:sz w:val="20"/>
          <w:lang w:val="en-GB"/>
        </w:rPr>
        <w:t>For OD-SSB operation case #1 (</w:t>
      </w:r>
      <w:r w:rsidRPr="00383CFB">
        <w:rPr>
          <w:rFonts w:ascii="Times New Roman" w:hAnsi="Times New Roman"/>
          <w:b/>
          <w:bCs/>
          <w:sz w:val="20"/>
          <w:lang w:val="en-GB"/>
        </w:rPr>
        <w:t>no always-on SSB on the cell</w:t>
      </w:r>
      <w:r w:rsidRPr="00E03AAD">
        <w:rPr>
          <w:rFonts w:ascii="Times New Roman" w:hAnsi="Times New Roman"/>
          <w:b/>
          <w:bCs/>
          <w:sz w:val="20"/>
          <w:lang w:val="en-GB"/>
        </w:rPr>
        <w:t>), the gNB-DU has sufficient information to determine whether it can switch</w:t>
      </w:r>
      <w:r w:rsidRPr="00CC298B">
        <w:rPr>
          <w:rFonts w:ascii="Times New Roman" w:hAnsi="Times New Roman"/>
          <w:b/>
          <w:bCs/>
          <w:sz w:val="20"/>
          <w:lang w:val="en-GB"/>
        </w:rPr>
        <w:t xml:space="preserve"> </w:t>
      </w:r>
      <w:r w:rsidRPr="00E03AAD">
        <w:rPr>
          <w:rFonts w:ascii="Times New Roman" w:hAnsi="Times New Roman"/>
          <w:b/>
          <w:bCs/>
          <w:sz w:val="20"/>
          <w:lang w:val="en-GB"/>
        </w:rPr>
        <w:t xml:space="preserve">from regular SSB transmission to OD-SSB </w:t>
      </w:r>
      <w:proofErr w:type="spellStart"/>
      <w:r w:rsidRPr="00E03AAD">
        <w:rPr>
          <w:rFonts w:ascii="Times New Roman" w:hAnsi="Times New Roman"/>
          <w:b/>
          <w:bCs/>
          <w:sz w:val="20"/>
          <w:lang w:val="en-GB"/>
        </w:rPr>
        <w:t>SCell</w:t>
      </w:r>
      <w:proofErr w:type="spellEnd"/>
      <w:r w:rsidRPr="00E03AAD">
        <w:rPr>
          <w:rFonts w:ascii="Times New Roman" w:hAnsi="Times New Roman"/>
          <w:b/>
          <w:bCs/>
          <w:sz w:val="20"/>
          <w:lang w:val="en-GB"/>
        </w:rPr>
        <w:t xml:space="preserve"> operation.</w:t>
      </w:r>
      <w:r>
        <w:rPr>
          <w:rFonts w:ascii="Times New Roman" w:hAnsi="Times New Roman"/>
          <w:b/>
          <w:bCs/>
          <w:sz w:val="20"/>
          <w:lang w:val="en-GB"/>
        </w:rPr>
        <w:t xml:space="preserve"> Additional gNB-CU assistance is therefore not needed.</w:t>
      </w:r>
      <w:r w:rsidRPr="00E03AAD">
        <w:rPr>
          <w:rFonts w:ascii="Times New Roman" w:hAnsi="Times New Roman"/>
          <w:b/>
          <w:bCs/>
          <w:sz w:val="20"/>
          <w:lang w:val="en-GB"/>
        </w:rPr>
        <w:t xml:space="preserve"> </w:t>
      </w:r>
    </w:p>
    <w:p w14:paraId="62A46F4E" w14:textId="77777777" w:rsidR="00CC298B" w:rsidRPr="00BF05A4" w:rsidRDefault="00CC298B" w:rsidP="00CC298B">
      <w:pPr>
        <w:pStyle w:val="00BodyText"/>
        <w:spacing w:after="180"/>
        <w:rPr>
          <w:rFonts w:ascii="Times New Roman" w:hAnsi="Times New Roman"/>
          <w:b/>
          <w:bCs/>
          <w:sz w:val="20"/>
          <w:lang w:val="en-GB"/>
        </w:rPr>
      </w:pPr>
      <w:r w:rsidRPr="00BF05A4">
        <w:rPr>
          <w:rFonts w:ascii="Times New Roman" w:hAnsi="Times New Roman"/>
          <w:b/>
          <w:bCs/>
          <w:sz w:val="20"/>
          <w:lang w:val="en-GB"/>
        </w:rPr>
        <w:t xml:space="preserve">Observation </w:t>
      </w:r>
      <w:r>
        <w:rPr>
          <w:rFonts w:ascii="Times New Roman" w:hAnsi="Times New Roman"/>
          <w:b/>
          <w:bCs/>
          <w:sz w:val="20"/>
          <w:lang w:val="en-GB"/>
        </w:rPr>
        <w:t>2</w:t>
      </w:r>
      <w:r w:rsidRPr="00BF05A4">
        <w:rPr>
          <w:rFonts w:ascii="Times New Roman" w:hAnsi="Times New Roman"/>
          <w:b/>
          <w:bCs/>
          <w:sz w:val="20"/>
          <w:lang w:val="en-GB"/>
        </w:rPr>
        <w:t>: For UEs in RRC_IDLE and RRC_INACTIVE, a cell with OD-SSB case #1 operation and a switched off cell will be the same.</w:t>
      </w:r>
    </w:p>
    <w:p w14:paraId="0D08AC94" w14:textId="77777777" w:rsidR="00CC298B" w:rsidRPr="00FE7669" w:rsidRDefault="00CC298B" w:rsidP="00CC298B">
      <w:pPr>
        <w:pStyle w:val="00BodyText"/>
        <w:spacing w:after="180"/>
        <w:rPr>
          <w:rFonts w:ascii="Times New Roman" w:hAnsi="Times New Roman"/>
          <w:b/>
          <w:bCs/>
          <w:sz w:val="20"/>
          <w:lang w:val="en-GB"/>
        </w:rPr>
      </w:pPr>
      <w:r w:rsidRPr="00FE7669">
        <w:rPr>
          <w:rFonts w:ascii="Times New Roman" w:hAnsi="Times New Roman"/>
          <w:b/>
          <w:bCs/>
          <w:sz w:val="20"/>
          <w:lang w:val="en-GB"/>
        </w:rPr>
        <w:t xml:space="preserve">Observation </w:t>
      </w:r>
      <w:r>
        <w:rPr>
          <w:rFonts w:ascii="Times New Roman" w:hAnsi="Times New Roman"/>
          <w:b/>
          <w:bCs/>
          <w:sz w:val="20"/>
          <w:lang w:val="en-GB"/>
        </w:rPr>
        <w:t>3</w:t>
      </w:r>
      <w:r w:rsidRPr="00FE7669">
        <w:rPr>
          <w:rFonts w:ascii="Times New Roman" w:hAnsi="Times New Roman"/>
          <w:b/>
          <w:bCs/>
          <w:sz w:val="20"/>
          <w:lang w:val="en-GB"/>
        </w:rPr>
        <w:t>: Impact on UEs in RRC_CONNECTED and impact on the network from OD-SSB case #1 operation vs. cell switch off are very different, and also from service (capacity) point of view these two features are not comparable.</w:t>
      </w:r>
    </w:p>
    <w:p w14:paraId="3E0975F7" w14:textId="77777777" w:rsidR="00CC298B" w:rsidRPr="002434BF" w:rsidRDefault="00CC298B" w:rsidP="00CC298B">
      <w:pPr>
        <w:pStyle w:val="00BodyText"/>
        <w:spacing w:after="0"/>
        <w:rPr>
          <w:rFonts w:ascii="Times New Roman" w:hAnsi="Times New Roman"/>
          <w:b/>
          <w:bCs/>
          <w:sz w:val="20"/>
          <w:lang w:val="en-GB"/>
        </w:rPr>
      </w:pPr>
      <w:r w:rsidRPr="002434BF">
        <w:rPr>
          <w:rFonts w:ascii="Times New Roman" w:hAnsi="Times New Roman"/>
          <w:b/>
          <w:bCs/>
          <w:sz w:val="20"/>
          <w:lang w:val="en-GB"/>
        </w:rPr>
        <w:t xml:space="preserve">Proposal 3: If RAN3 decides that it is beneficial that the gNB-CU indicates to the gNB-DU which cells are allowed to enter OD-SSB operation, introduce a new F1AP </w:t>
      </w:r>
      <w:r w:rsidRPr="002434BF">
        <w:rPr>
          <w:rFonts w:ascii="Times New Roman" w:hAnsi="Times New Roman"/>
          <w:b/>
          <w:bCs/>
          <w:i/>
          <w:iCs/>
          <w:sz w:val="20"/>
          <w:lang w:val="en-GB"/>
        </w:rPr>
        <w:t>Cells Allowed for OD-SSB Operation List</w:t>
      </w:r>
      <w:r w:rsidRPr="002434BF">
        <w:rPr>
          <w:rFonts w:ascii="Times New Roman" w:hAnsi="Times New Roman"/>
          <w:b/>
          <w:bCs/>
          <w:sz w:val="20"/>
          <w:lang w:val="en-GB"/>
        </w:rPr>
        <w:t xml:space="preserve"> IE.</w:t>
      </w:r>
    </w:p>
    <w:p w14:paraId="51A6E339" w14:textId="77777777" w:rsidR="00206419" w:rsidRDefault="00206419" w:rsidP="00206419">
      <w:pPr>
        <w:pStyle w:val="00BodyText"/>
        <w:spacing w:after="0"/>
        <w:rPr>
          <w:rFonts w:ascii="Times New Roman" w:hAnsi="Times New Roman"/>
          <w:b/>
          <w:bCs/>
          <w:sz w:val="20"/>
          <w:lang w:val="en-GB"/>
        </w:rPr>
      </w:pPr>
    </w:p>
    <w:p w14:paraId="255372FB" w14:textId="690DCE0E" w:rsidR="00206419" w:rsidRPr="00206419" w:rsidRDefault="00206419" w:rsidP="00206419">
      <w:pPr>
        <w:pStyle w:val="00BodyText"/>
        <w:spacing w:after="0"/>
        <w:rPr>
          <w:rFonts w:ascii="Times New Roman" w:hAnsi="Times New Roman"/>
          <w:b/>
          <w:bCs/>
          <w:sz w:val="20"/>
          <w:lang w:val="en-GB"/>
        </w:rPr>
      </w:pPr>
      <w:r w:rsidRPr="001E192E">
        <w:rPr>
          <w:rFonts w:ascii="Times New Roman" w:hAnsi="Times New Roman"/>
          <w:b/>
          <w:bCs/>
          <w:sz w:val="20"/>
          <w:lang w:val="en-GB"/>
        </w:rPr>
        <w:t>Proposal 4: Agree the F1AP TP in annex of this paper</w:t>
      </w:r>
    </w:p>
    <w:p w14:paraId="67F813E4" w14:textId="77777777" w:rsidR="00206419" w:rsidRDefault="00206419" w:rsidP="00CF7430"/>
    <w:p w14:paraId="39DC8BA3" w14:textId="77777777" w:rsidR="005843D3" w:rsidRPr="006E13D1" w:rsidRDefault="005843D3" w:rsidP="005843D3">
      <w:pPr>
        <w:pStyle w:val="Heading1"/>
      </w:pPr>
      <w:r w:rsidRPr="006E13D1">
        <w:t>References</w:t>
      </w:r>
    </w:p>
    <w:p w14:paraId="5CE5CF6B" w14:textId="77777777" w:rsidR="005843D3" w:rsidRPr="00915C90" w:rsidRDefault="005843D3" w:rsidP="005843D3">
      <w:pPr>
        <w:overflowPunct w:val="0"/>
        <w:autoSpaceDE w:val="0"/>
        <w:autoSpaceDN w:val="0"/>
        <w:adjustRightInd w:val="0"/>
        <w:ind w:left="567" w:hanging="567"/>
        <w:textAlignment w:val="baseline"/>
        <w:rPr>
          <w:lang w:val="en-IN"/>
        </w:rPr>
      </w:pPr>
      <w:r>
        <w:t>[1]</w:t>
      </w:r>
      <w:r>
        <w:tab/>
      </w:r>
      <w:r w:rsidRPr="00915C90">
        <w:rPr>
          <w:lang w:val="en-IN"/>
        </w:rPr>
        <w:t>R3-252357</w:t>
      </w:r>
      <w:r>
        <w:rPr>
          <w:lang w:val="en-IN"/>
        </w:rPr>
        <w:t xml:space="preserve">, </w:t>
      </w:r>
      <w:proofErr w:type="spellStart"/>
      <w:r>
        <w:rPr>
          <w:lang w:val="en-IN"/>
        </w:rPr>
        <w:t>SoD</w:t>
      </w:r>
      <w:proofErr w:type="spellEnd"/>
      <w:r>
        <w:rPr>
          <w:lang w:val="en-IN"/>
        </w:rPr>
        <w:t xml:space="preserve"> – OD-SSB, RAN3# 127-bis</w:t>
      </w:r>
    </w:p>
    <w:p w14:paraId="1B93487B" w14:textId="3CA5BB75" w:rsidR="005843D3" w:rsidRPr="00915C90" w:rsidRDefault="005843D3" w:rsidP="005843D3">
      <w:pPr>
        <w:overflowPunct w:val="0"/>
        <w:autoSpaceDE w:val="0"/>
        <w:autoSpaceDN w:val="0"/>
        <w:adjustRightInd w:val="0"/>
        <w:ind w:left="567" w:hanging="567"/>
        <w:textAlignment w:val="baseline"/>
        <w:rPr>
          <w:lang w:val="en-IN"/>
        </w:rPr>
      </w:pPr>
      <w:r>
        <w:t>[</w:t>
      </w:r>
      <w:r w:rsidR="0003777C">
        <w:t>2</w:t>
      </w:r>
      <w:r>
        <w:t>]</w:t>
      </w:r>
      <w:r>
        <w:tab/>
      </w:r>
      <w:r w:rsidRPr="00915C90">
        <w:rPr>
          <w:lang w:val="en-IN"/>
        </w:rPr>
        <w:t>R3-25</w:t>
      </w:r>
      <w:r>
        <w:rPr>
          <w:lang w:val="en-IN"/>
        </w:rPr>
        <w:t>5081, NES F1AP BLCR</w:t>
      </w:r>
    </w:p>
    <w:p w14:paraId="0EC3E131" w14:textId="77777777" w:rsidR="00CD4C7B" w:rsidRDefault="00CD4C7B" w:rsidP="00CD4C7B"/>
    <w:p w14:paraId="6442EA11" w14:textId="322C8E9A" w:rsidR="005843D3" w:rsidRDefault="005843D3" w:rsidP="005843D3">
      <w:pPr>
        <w:pStyle w:val="Heading1"/>
      </w:pPr>
      <w:r w:rsidRPr="003139CE">
        <w:t>Annex</w:t>
      </w:r>
      <w:r w:rsidRPr="003139CE">
        <w:tab/>
        <w:t xml:space="preserve">- TP for </w:t>
      </w:r>
      <w:r>
        <w:t xml:space="preserve">BLCR to </w:t>
      </w:r>
      <w:r w:rsidRPr="003139CE">
        <w:t>T</w:t>
      </w:r>
      <w:r>
        <w:t>S</w:t>
      </w:r>
      <w:r w:rsidRPr="003139CE">
        <w:t xml:space="preserve"> 3</w:t>
      </w:r>
      <w:r>
        <w:t>8</w:t>
      </w:r>
      <w:r w:rsidRPr="003139CE">
        <w:t>.</w:t>
      </w:r>
      <w:r>
        <w:t>473</w:t>
      </w:r>
    </w:p>
    <w:p w14:paraId="761A6876" w14:textId="0774107D" w:rsidR="005843D3" w:rsidRPr="00204217" w:rsidRDefault="005843D3" w:rsidP="005843D3">
      <w:pPr>
        <w:pStyle w:val="Discussion"/>
      </w:pPr>
      <w:r>
        <w:t>The TP is based on [2].</w:t>
      </w:r>
    </w:p>
    <w:p w14:paraId="6E267259" w14:textId="77777777" w:rsidR="005843D3" w:rsidRPr="006E13D1" w:rsidRDefault="005843D3" w:rsidP="005843D3">
      <w:pPr>
        <w:jc w:val="center"/>
      </w:pPr>
      <w:r w:rsidRPr="00D70737">
        <w:rPr>
          <w:highlight w:val="yellow"/>
        </w:rPr>
        <w:t>&lt;&lt;&lt; start of changes &gt;&gt;&gt;</w:t>
      </w:r>
    </w:p>
    <w:p w14:paraId="5DC5D5C5" w14:textId="77777777" w:rsidR="0003777C" w:rsidRDefault="0003777C" w:rsidP="0003777C">
      <w:pPr>
        <w:pStyle w:val="Heading3"/>
        <w:rPr>
          <w:lang w:eastAsia="ko-KR"/>
        </w:rPr>
      </w:pPr>
      <w:bookmarkStart w:id="3" w:name="_Toc20955751"/>
      <w:bookmarkStart w:id="4" w:name="_Toc29892845"/>
      <w:bookmarkStart w:id="5" w:name="_Toc36556782"/>
      <w:bookmarkStart w:id="6" w:name="_Toc45832158"/>
      <w:bookmarkStart w:id="7" w:name="_Toc51763338"/>
      <w:bookmarkStart w:id="8" w:name="_Toc64448501"/>
      <w:bookmarkStart w:id="9" w:name="_Toc66289160"/>
      <w:bookmarkStart w:id="10" w:name="_Toc74154273"/>
      <w:bookmarkStart w:id="11" w:name="_Toc81383017"/>
      <w:bookmarkStart w:id="12" w:name="_Toc88657650"/>
      <w:bookmarkStart w:id="13" w:name="_Toc97910562"/>
      <w:bookmarkStart w:id="14" w:name="_Toc99038201"/>
      <w:bookmarkStart w:id="15" w:name="_Toc99730462"/>
      <w:bookmarkStart w:id="16" w:name="_Toc105510581"/>
      <w:bookmarkStart w:id="17" w:name="_Toc105927113"/>
      <w:bookmarkStart w:id="18" w:name="_Toc106109653"/>
      <w:bookmarkStart w:id="19" w:name="_Toc113835090"/>
      <w:bookmarkStart w:id="20" w:name="_Toc120123933"/>
      <w:bookmarkStart w:id="21" w:name="_Toc192843266"/>
      <w:r>
        <w:lastRenderedPageBreak/>
        <w:t>8.2.5</w:t>
      </w:r>
      <w:r>
        <w:tab/>
        <w:t>gNB-CU Configuration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w:t>
      </w:r>
    </w:p>
    <w:p w14:paraId="09A6D9BC" w14:textId="77777777" w:rsidR="0003777C" w:rsidRDefault="0003777C" w:rsidP="0003777C">
      <w:pPr>
        <w:pStyle w:val="Heading4"/>
      </w:pPr>
      <w:bookmarkStart w:id="22" w:name="_CR8_2_5_1"/>
      <w:bookmarkStart w:id="23" w:name="_Toc192843267"/>
      <w:bookmarkStart w:id="24" w:name="_Toc120123934"/>
      <w:bookmarkStart w:id="25" w:name="_Toc113835091"/>
      <w:bookmarkStart w:id="26" w:name="_Toc106109654"/>
      <w:bookmarkStart w:id="27" w:name="_Toc105927114"/>
      <w:bookmarkStart w:id="28" w:name="_Toc105510582"/>
      <w:bookmarkStart w:id="29" w:name="_Toc99730463"/>
      <w:bookmarkStart w:id="30" w:name="_Toc99038202"/>
      <w:bookmarkStart w:id="31" w:name="_Toc97910563"/>
      <w:bookmarkStart w:id="32" w:name="_Toc88657651"/>
      <w:bookmarkStart w:id="33" w:name="_Toc81383018"/>
      <w:bookmarkStart w:id="34" w:name="_Toc74154274"/>
      <w:bookmarkStart w:id="35" w:name="_Toc66289161"/>
      <w:bookmarkStart w:id="36" w:name="_Toc64448502"/>
      <w:bookmarkStart w:id="37" w:name="_Toc51763339"/>
      <w:bookmarkStart w:id="38" w:name="_Toc45832159"/>
      <w:bookmarkStart w:id="39" w:name="_Toc36556783"/>
      <w:bookmarkStart w:id="40" w:name="_Toc29892846"/>
      <w:bookmarkStart w:id="41" w:name="_Toc20955752"/>
      <w:bookmarkEnd w:id="22"/>
      <w:r>
        <w:t>8.2.5.1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0FBBBBD" w14:textId="77777777" w:rsidR="0003777C" w:rsidRDefault="0003777C" w:rsidP="0003777C">
      <w:r>
        <w:t xml:space="preserve">The purpose of the gNB-CU Configuration Update procedure is to update </w:t>
      </w:r>
      <w:proofErr w:type="gramStart"/>
      <w:r>
        <w:t>application level</w:t>
      </w:r>
      <w:proofErr w:type="gramEnd"/>
      <w:r>
        <w:t xml:space="preserve"> configuration data needed for the gNB-DU and gNB-CU to interoperate correctly on the F1 interface. This procedure does not affect existing UE-related contexts, if any. The procedure uses non-UE associated signalling.</w:t>
      </w:r>
    </w:p>
    <w:p w14:paraId="345E3593" w14:textId="77777777" w:rsidR="0003777C" w:rsidRDefault="0003777C" w:rsidP="0003777C">
      <w:pPr>
        <w:pStyle w:val="Heading4"/>
      </w:pPr>
      <w:bookmarkStart w:id="42" w:name="_CR8_2_5_2"/>
      <w:bookmarkStart w:id="43" w:name="_Toc192843268"/>
      <w:bookmarkStart w:id="44" w:name="_Toc120123935"/>
      <w:bookmarkStart w:id="45" w:name="_Toc113835092"/>
      <w:bookmarkStart w:id="46" w:name="_Toc106109655"/>
      <w:bookmarkStart w:id="47" w:name="_Toc105927115"/>
      <w:bookmarkStart w:id="48" w:name="_Toc105510583"/>
      <w:bookmarkStart w:id="49" w:name="_Toc99730464"/>
      <w:bookmarkStart w:id="50" w:name="_Toc99038203"/>
      <w:bookmarkStart w:id="51" w:name="_Toc97910564"/>
      <w:bookmarkStart w:id="52" w:name="_Toc88657652"/>
      <w:bookmarkStart w:id="53" w:name="_Toc81383019"/>
      <w:bookmarkStart w:id="54" w:name="_Toc74154275"/>
      <w:bookmarkStart w:id="55" w:name="_Toc66289162"/>
      <w:bookmarkStart w:id="56" w:name="_Toc64448503"/>
      <w:bookmarkStart w:id="57" w:name="_Toc51763340"/>
      <w:bookmarkStart w:id="58" w:name="_Toc45832160"/>
      <w:bookmarkStart w:id="59" w:name="_Toc36556784"/>
      <w:bookmarkStart w:id="60" w:name="_Toc29892847"/>
      <w:bookmarkStart w:id="61" w:name="_Toc20955753"/>
      <w:bookmarkEnd w:id="42"/>
      <w:r>
        <w:t>8.2.5.2</w:t>
      </w:r>
      <w:r>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D3A222B" w14:textId="77777777" w:rsidR="0003777C" w:rsidRDefault="0003777C" w:rsidP="0003777C">
      <w:pPr>
        <w:pStyle w:val="TH"/>
      </w:pPr>
      <w:r>
        <w:rPr>
          <w:noProof/>
        </w:rPr>
        <w:drawing>
          <wp:inline distT="0" distB="0" distL="0" distR="0" wp14:anchorId="5CC40C7D" wp14:editId="6820125E">
            <wp:extent cx="454406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060" cy="1447800"/>
                    </a:xfrm>
                    <a:prstGeom prst="rect">
                      <a:avLst/>
                    </a:prstGeom>
                    <a:noFill/>
                    <a:ln>
                      <a:noFill/>
                    </a:ln>
                  </pic:spPr>
                </pic:pic>
              </a:graphicData>
            </a:graphic>
          </wp:inline>
        </w:drawing>
      </w:r>
    </w:p>
    <w:p w14:paraId="5A3D9653" w14:textId="77777777" w:rsidR="0003777C" w:rsidRDefault="0003777C" w:rsidP="0003777C">
      <w:pPr>
        <w:pStyle w:val="TF"/>
      </w:pPr>
      <w:r>
        <w:t>Figure 8.2.5.2-1: gNB-CU Configuration Update procedure: Successful Operation</w:t>
      </w:r>
    </w:p>
    <w:p w14:paraId="07BCCBAB" w14:textId="77777777" w:rsidR="0003777C" w:rsidRDefault="0003777C" w:rsidP="0003777C">
      <w:pPr>
        <w:pStyle w:val="FirstChange"/>
      </w:pPr>
    </w:p>
    <w:p w14:paraId="45BF2044" w14:textId="77777777" w:rsidR="00C83005" w:rsidRPr="00EA5FA7" w:rsidRDefault="00C83005" w:rsidP="00C83005">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5045B987" w14:textId="77777777" w:rsidR="00C83005" w:rsidRPr="00EA5FA7" w:rsidRDefault="00C83005" w:rsidP="00C83005">
      <w:r w:rsidRPr="00EA5FA7">
        <w:t>The updated configuration data shall be stored in the respective node and used as long as there is an operational TNL association or until any further update is performed.</w:t>
      </w:r>
    </w:p>
    <w:p w14:paraId="1DEB4E4E" w14:textId="77777777" w:rsidR="00C83005" w:rsidRPr="00EA5FA7" w:rsidRDefault="00C83005" w:rsidP="00C83005">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6727CD24" w14:textId="77777777" w:rsidR="00C83005" w:rsidRDefault="00C83005" w:rsidP="00C83005">
      <w:r>
        <w:t xml:space="preserve">If the </w:t>
      </w:r>
      <w:bookmarkStart w:id="62" w:name="_Hlk134443082"/>
      <w:r>
        <w:rPr>
          <w:i/>
          <w:iCs/>
        </w:rPr>
        <w:t xml:space="preserve">SSBs within the cell to be Activated List </w:t>
      </w:r>
      <w:bookmarkEnd w:id="62"/>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7CF5D0DD" w14:textId="77777777" w:rsidR="00C83005" w:rsidRDefault="00C83005" w:rsidP="00C83005">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7D5AB8F9" w14:textId="77777777" w:rsidR="00C83005" w:rsidRPr="00EA5FA7" w:rsidRDefault="00C83005" w:rsidP="00C83005">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1C77310E" w14:textId="77777777" w:rsidR="00C83005" w:rsidRDefault="00C83005" w:rsidP="00C83005">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3A19EA9" w14:textId="77777777" w:rsidR="00C83005" w:rsidRPr="00EA5FA7" w:rsidRDefault="00C83005" w:rsidP="00C83005">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0A507232" w14:textId="77777777" w:rsidR="00C83005" w:rsidRDefault="00C83005" w:rsidP="00C83005">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77D857DC" w14:textId="71D08126" w:rsidR="000642EE" w:rsidRDefault="00C83005" w:rsidP="00C83005">
      <w:pPr>
        <w:rPr>
          <w:ins w:id="63" w:author="Nokia" w:date="2025-08-11T10:24:00Z" w16du:dateUtc="2025-08-11T08:24:00Z"/>
        </w:rPr>
      </w:pPr>
      <w:ins w:id="64" w:author="Nokia" w:date="2025-08-11T10:24:00Z" w16du:dateUtc="2025-08-11T08:24:00Z">
        <w:r>
          <w:lastRenderedPageBreak/>
          <w:t xml:space="preserve">If the </w:t>
        </w:r>
        <w:r w:rsidRPr="00922D98">
          <w:rPr>
            <w:i/>
          </w:rPr>
          <w:t xml:space="preserve">Cells Allowed </w:t>
        </w:r>
      </w:ins>
      <w:ins w:id="65" w:author="Nokia" w:date="2025-08-11T10:25:00Z" w16du:dateUtc="2025-08-11T08:25:00Z">
        <w:r w:rsidRPr="00C83005">
          <w:rPr>
            <w:i/>
          </w:rPr>
          <w:t xml:space="preserve">for OD-SSB Operation </w:t>
        </w:r>
      </w:ins>
      <w:ins w:id="66" w:author="Nokia" w:date="2025-08-11T10:24:00Z" w16du:dateUtc="2025-08-11T08:24:00Z">
        <w:r w:rsidRPr="00922D98">
          <w:rPr>
            <w:i/>
          </w:rPr>
          <w:t>List</w:t>
        </w:r>
        <w:r>
          <w:t xml:space="preserve"> IE is contained in the GNB-CU CONFIGURATION UPDATE message, the gNB-DU shall, if supported, consider that </w:t>
        </w:r>
      </w:ins>
      <w:ins w:id="67" w:author="Nokia" w:date="2025-08-11T11:15:00Z" w16du:dateUtc="2025-08-11T09:15:00Z">
        <w:r w:rsidR="000642EE">
          <w:t xml:space="preserve">the </w:t>
        </w:r>
      </w:ins>
      <w:ins w:id="68" w:author="Nokia" w:date="2025-08-11T11:16:00Z" w16du:dateUtc="2025-08-11T09:16:00Z">
        <w:r w:rsidR="000642EE">
          <w:t xml:space="preserve">indicated </w:t>
        </w:r>
      </w:ins>
      <w:ins w:id="69" w:author="Nokia" w:date="2025-08-11T11:15:00Z" w16du:dateUtc="2025-08-11T09:15:00Z">
        <w:r w:rsidR="000642EE">
          <w:t>cell</w:t>
        </w:r>
      </w:ins>
      <w:ins w:id="70" w:author="Nokia" w:date="2025-08-11T11:16:00Z" w16du:dateUtc="2025-08-11T09:16:00Z">
        <w:r w:rsidR="000642EE">
          <w:t>s</w:t>
        </w:r>
      </w:ins>
      <w:ins w:id="71" w:author="Nokia" w:date="2025-08-11T11:15:00Z" w16du:dateUtc="2025-08-11T09:15:00Z">
        <w:r w:rsidR="000642EE">
          <w:t xml:space="preserve"> </w:t>
        </w:r>
      </w:ins>
      <w:ins w:id="72" w:author="Nokia" w:date="2025-08-11T11:16:00Z" w16du:dateUtc="2025-08-11T09:16:00Z">
        <w:r w:rsidR="000642EE">
          <w:t>are</w:t>
        </w:r>
      </w:ins>
      <w:ins w:id="73" w:author="Nokia" w:date="2025-08-11T11:15:00Z" w16du:dateUtc="2025-08-11T09:15:00Z">
        <w:r w:rsidR="000642EE">
          <w:t xml:space="preserve"> eligible for o</w:t>
        </w:r>
        <w:r w:rsidR="000642EE" w:rsidRPr="0060250C">
          <w:t xml:space="preserve">n-demand SSB-based </w:t>
        </w:r>
        <w:proofErr w:type="spellStart"/>
        <w:r w:rsidR="000642EE" w:rsidRPr="0060250C">
          <w:t>SCell</w:t>
        </w:r>
        <w:proofErr w:type="spellEnd"/>
        <w:r w:rsidR="000642EE" w:rsidRPr="0060250C">
          <w:t xml:space="preserve"> operations</w:t>
        </w:r>
      </w:ins>
      <w:ins w:id="74" w:author="Nokia" w:date="2025-08-11T10:27:00Z" w16du:dateUtc="2025-08-11T08:27:00Z">
        <w:r w:rsidR="002158DC">
          <w:t xml:space="preserve"> as described in TS 38.300 [</w:t>
        </w:r>
      </w:ins>
      <w:ins w:id="75" w:author="Nokia" w:date="2025-08-11T10:32:00Z" w16du:dateUtc="2025-08-11T08:32:00Z">
        <w:r w:rsidR="002158DC">
          <w:t>6]</w:t>
        </w:r>
      </w:ins>
      <w:ins w:id="76" w:author="Nokia" w:date="2025-08-11T10:24:00Z" w16du:dateUtc="2025-08-11T08:24:00Z">
        <w:r>
          <w:t>.</w:t>
        </w:r>
      </w:ins>
    </w:p>
    <w:p w14:paraId="4B398F80" w14:textId="77777777" w:rsidR="00C83005" w:rsidRPr="00EA5FA7" w:rsidRDefault="00C83005" w:rsidP="00C83005">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7A430933" w14:textId="77777777" w:rsidR="00C83005" w:rsidRPr="00EA5FA7" w:rsidRDefault="00C83005" w:rsidP="00C83005">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70DE069B" w14:textId="77777777" w:rsidR="0003777C" w:rsidRDefault="0003777C" w:rsidP="0003777C">
      <w:pPr>
        <w:pStyle w:val="FirstChange"/>
      </w:pPr>
    </w:p>
    <w:p w14:paraId="10B05DF3" w14:textId="77777777" w:rsidR="0003777C" w:rsidRDefault="0003777C" w:rsidP="0003777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10EDA5" w14:textId="77777777" w:rsidR="0003777C" w:rsidRDefault="0003777C" w:rsidP="0003777C">
      <w:pPr>
        <w:rPr>
          <w:lang w:eastAsia="ko-KR"/>
        </w:rPr>
      </w:pPr>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w:t>
      </w:r>
      <w:proofErr w:type="gramStart"/>
      <w:r>
        <w:t>stored, and</w:t>
      </w:r>
      <w:proofErr w:type="gramEnd"/>
      <w:r>
        <w:t xml:space="preserve"> use it as a human readable name of the gNB-CU and shall ignore the </w:t>
      </w:r>
      <w:r>
        <w:rPr>
          <w:i/>
          <w:iCs/>
        </w:rPr>
        <w:t>gNB-CU Name</w:t>
      </w:r>
      <w:r>
        <w:t xml:space="preserve"> IE if also included.</w:t>
      </w:r>
    </w:p>
    <w:p w14:paraId="7979BFE2" w14:textId="77777777" w:rsidR="0003777C" w:rsidRDefault="0003777C" w:rsidP="0003777C">
      <w:r>
        <w:rPr>
          <w:iCs/>
          <w:lang w:eastAsia="ja-JP"/>
        </w:rPr>
        <w:t xml:space="preserve">If the </w:t>
      </w:r>
      <w:r>
        <w:rPr>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iCs/>
          <w:lang w:val="en-US" w:eastAsia="zh-CN"/>
        </w:rPr>
        <w:t xml:space="preserve">mobile </w:t>
      </w:r>
      <w:r>
        <w:rPr>
          <w:iCs/>
          <w:lang w:eastAsia="ja-JP"/>
        </w:rPr>
        <w:t>IAB-node access.</w:t>
      </w:r>
    </w:p>
    <w:p w14:paraId="4EC34559" w14:textId="77777777" w:rsidR="0003777C" w:rsidRDefault="0003777C" w:rsidP="0003777C">
      <w:pPr>
        <w:rPr>
          <w:ins w:id="77" w:author="Author"/>
        </w:rPr>
      </w:pPr>
      <w:ins w:id="78" w:author="Author">
        <w:r>
          <w:t xml:space="preserve">If the </w:t>
        </w:r>
        <w:r>
          <w:rPr>
            <w:i/>
          </w:rPr>
          <w:t>On-Demand SIB1 Cell</w:t>
        </w:r>
        <w:r>
          <w:t xml:space="preserve"> IE is contained in the GNB-CU CONFIGURATION UPDATE message, the gNB-DU shall, if supported, consider the cell indicated by the </w:t>
        </w:r>
        <w:r w:rsidRPr="00E91EB7">
          <w:rPr>
            <w:i/>
            <w:iCs/>
          </w:rPr>
          <w:t>NR CGI</w:t>
        </w:r>
        <w:r>
          <w:t xml:space="preserve"> IE for On-demand SIB1 operation.  </w:t>
        </w:r>
      </w:ins>
    </w:p>
    <w:p w14:paraId="3448581A" w14:textId="77777777" w:rsidR="0003777C" w:rsidRPr="00F26F85" w:rsidRDefault="0003777C" w:rsidP="0003777C">
      <w:pPr>
        <w:pStyle w:val="EditorsNote"/>
        <w:rPr>
          <w:ins w:id="79" w:author="Author"/>
        </w:rPr>
      </w:pPr>
      <w:ins w:id="80" w:author="Author">
        <w:r>
          <w:t xml:space="preserve">Editor’s note: FFS how to describe the behaviour relative to the </w:t>
        </w:r>
        <w:r w:rsidRPr="0011029F">
          <w:rPr>
            <w:i/>
            <w:iCs/>
          </w:rPr>
          <w:t xml:space="preserve">On-Demand SIB1 </w:t>
        </w:r>
        <w:r w:rsidRPr="00CA4D5C">
          <w:rPr>
            <w:i/>
            <w:iCs/>
          </w:rPr>
          <w:t>Indicator</w:t>
        </w:r>
        <w:r w:rsidRPr="00CA4D5C" w:rsidDel="00CA4D5C">
          <w:rPr>
            <w:i/>
            <w:iCs/>
          </w:rPr>
          <w:t xml:space="preserve"> </w:t>
        </w:r>
        <w:r>
          <w:t>IE.</w:t>
        </w:r>
      </w:ins>
    </w:p>
    <w:p w14:paraId="56689F15" w14:textId="77777777" w:rsidR="0003777C" w:rsidRDefault="0003777C" w:rsidP="0003777C">
      <w:pPr>
        <w:pStyle w:val="FirstChange"/>
      </w:pPr>
    </w:p>
    <w:p w14:paraId="06ABC6F8" w14:textId="77777777" w:rsidR="0003777C" w:rsidRDefault="0003777C" w:rsidP="0003777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FCBF83" w14:textId="77777777" w:rsidR="0003777C" w:rsidRDefault="0003777C" w:rsidP="0003777C"/>
    <w:p w14:paraId="294BA689" w14:textId="77777777" w:rsidR="0003777C" w:rsidRDefault="0003777C" w:rsidP="0003777C">
      <w:pPr>
        <w:pStyle w:val="Heading4"/>
        <w:keepNext w:val="0"/>
        <w:keepLines w:val="0"/>
        <w:widowControl w:val="0"/>
        <w:rPr>
          <w:lang w:eastAsia="ko-KR"/>
        </w:rPr>
      </w:pPr>
      <w:bookmarkStart w:id="81" w:name="_Toc20955862"/>
      <w:bookmarkStart w:id="82" w:name="_Toc29892974"/>
      <w:bookmarkStart w:id="83" w:name="_Toc36556911"/>
      <w:bookmarkStart w:id="84" w:name="_Toc45832338"/>
      <w:bookmarkStart w:id="85" w:name="_Toc51763591"/>
      <w:bookmarkStart w:id="86" w:name="_Toc64448757"/>
      <w:bookmarkStart w:id="87" w:name="_Toc66289416"/>
      <w:bookmarkStart w:id="88" w:name="_Toc74154529"/>
      <w:bookmarkStart w:id="89" w:name="_Toc81383273"/>
      <w:bookmarkStart w:id="90" w:name="_Toc88657906"/>
      <w:bookmarkStart w:id="91" w:name="_Toc97910818"/>
      <w:bookmarkStart w:id="92" w:name="_Toc99038538"/>
      <w:bookmarkStart w:id="93" w:name="_Toc99730801"/>
      <w:bookmarkStart w:id="94" w:name="_Toc105510930"/>
      <w:bookmarkStart w:id="95" w:name="_Toc105927462"/>
      <w:bookmarkStart w:id="96" w:name="_Toc106110002"/>
      <w:bookmarkStart w:id="97" w:name="_Toc113835439"/>
      <w:bookmarkStart w:id="98" w:name="_Toc120124286"/>
      <w:bookmarkStart w:id="99" w:name="_Toc192843690"/>
      <w:r>
        <w:t>9.2.1.10</w:t>
      </w:r>
      <w:r>
        <w:tab/>
        <w:t>GNB-CU CONFIGURATION UPDATE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640941C" w14:textId="77777777" w:rsidR="0003777C" w:rsidRDefault="0003777C" w:rsidP="0003777C">
      <w:pPr>
        <w:widowControl w:val="0"/>
      </w:pPr>
      <w:r>
        <w:t>This message is sent by the gNB-CU to transfer updated information associated to an F1-C interface instance.</w:t>
      </w:r>
    </w:p>
    <w:p w14:paraId="067ED4CF" w14:textId="77777777" w:rsidR="0003777C" w:rsidRDefault="0003777C" w:rsidP="0003777C">
      <w:pPr>
        <w:pStyle w:val="NO"/>
        <w:keepLines w:val="0"/>
        <w:widowControl w:val="0"/>
      </w:pPr>
      <w:r>
        <w:t>NOTE:</w:t>
      </w:r>
      <w:r>
        <w:tab/>
        <w:t>If F1-C signalling transport is shared among several F1-C interface instances, this message may transfer updated information associated to several F1-C interface instances.</w:t>
      </w:r>
    </w:p>
    <w:p w14:paraId="4AB6CC7C" w14:textId="77777777" w:rsidR="0003777C" w:rsidRDefault="0003777C" w:rsidP="0003777C">
      <w:pPr>
        <w:widowControl w:val="0"/>
        <w:rPr>
          <w:rFonts w:eastAsia="Batang"/>
        </w:rPr>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3777C" w14:paraId="4080A3F0"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61CF8F3B" w14:textId="77777777" w:rsidR="0003777C" w:rsidRDefault="0003777C">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2B6B0A2" w14:textId="77777777" w:rsidR="0003777C" w:rsidRDefault="0003777C">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5A32DC3" w14:textId="77777777" w:rsidR="0003777C" w:rsidRDefault="0003777C">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01F75DF" w14:textId="77777777" w:rsidR="0003777C" w:rsidRDefault="0003777C">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1F9B24C" w14:textId="77777777" w:rsidR="0003777C" w:rsidRDefault="0003777C">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39CF9F" w14:textId="77777777" w:rsidR="0003777C" w:rsidRDefault="0003777C">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BDEE193" w14:textId="77777777" w:rsidR="0003777C" w:rsidRDefault="0003777C">
            <w:pPr>
              <w:pStyle w:val="TAH"/>
              <w:keepNext w:val="0"/>
              <w:keepLines w:val="0"/>
              <w:widowControl w:val="0"/>
              <w:rPr>
                <w:lang w:eastAsia="ja-JP"/>
              </w:rPr>
            </w:pPr>
            <w:r>
              <w:rPr>
                <w:lang w:eastAsia="ja-JP"/>
              </w:rPr>
              <w:t>Assigned Criticality</w:t>
            </w:r>
          </w:p>
        </w:tc>
      </w:tr>
      <w:tr w:rsidR="0003777C" w14:paraId="4594D20D" w14:textId="77777777">
        <w:tc>
          <w:tcPr>
            <w:tcW w:w="2160" w:type="dxa"/>
            <w:tcBorders>
              <w:top w:val="single" w:sz="4" w:space="0" w:color="auto"/>
              <w:left w:val="single" w:sz="4" w:space="0" w:color="auto"/>
              <w:bottom w:val="single" w:sz="4" w:space="0" w:color="auto"/>
              <w:right w:val="single" w:sz="4" w:space="0" w:color="auto"/>
            </w:tcBorders>
            <w:hideMark/>
          </w:tcPr>
          <w:p w14:paraId="221DF85E" w14:textId="77777777" w:rsidR="0003777C" w:rsidRDefault="0003777C">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2CE013E" w14:textId="77777777" w:rsidR="0003777C" w:rsidRDefault="0003777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129238" w14:textId="77777777" w:rsidR="0003777C" w:rsidRDefault="0003777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80615C" w14:textId="77777777" w:rsidR="0003777C" w:rsidRDefault="0003777C">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323D94B" w14:textId="77777777" w:rsidR="0003777C" w:rsidRDefault="0003777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53E80B" w14:textId="77777777" w:rsidR="0003777C" w:rsidRDefault="0003777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F9A0A6" w14:textId="77777777" w:rsidR="0003777C" w:rsidRDefault="0003777C">
            <w:pPr>
              <w:pStyle w:val="TAC"/>
              <w:keepNext w:val="0"/>
              <w:keepLines w:val="0"/>
              <w:widowControl w:val="0"/>
              <w:rPr>
                <w:lang w:eastAsia="ja-JP"/>
              </w:rPr>
            </w:pPr>
            <w:r>
              <w:rPr>
                <w:lang w:eastAsia="ja-JP"/>
              </w:rPr>
              <w:t>reject</w:t>
            </w:r>
          </w:p>
        </w:tc>
      </w:tr>
      <w:tr w:rsidR="0003777C" w14:paraId="1BC97E70" w14:textId="77777777">
        <w:tc>
          <w:tcPr>
            <w:tcW w:w="2160" w:type="dxa"/>
            <w:tcBorders>
              <w:top w:val="single" w:sz="4" w:space="0" w:color="auto"/>
              <w:left w:val="single" w:sz="4" w:space="0" w:color="auto"/>
              <w:bottom w:val="single" w:sz="4" w:space="0" w:color="auto"/>
              <w:right w:val="single" w:sz="4" w:space="0" w:color="auto"/>
            </w:tcBorders>
            <w:hideMark/>
          </w:tcPr>
          <w:p w14:paraId="794B1D14" w14:textId="77777777" w:rsidR="0003777C" w:rsidRDefault="0003777C">
            <w:pPr>
              <w:pStyle w:val="TAL"/>
              <w:keepNext w:val="0"/>
              <w:keepLines w:val="0"/>
              <w:widowControl w:val="0"/>
              <w:rPr>
                <w:lang w:eastAsia="ja-JP"/>
              </w:rPr>
            </w:pPr>
            <w:r>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51A778BB" w14:textId="77777777" w:rsidR="0003777C" w:rsidRDefault="0003777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CF9080" w14:textId="77777777" w:rsidR="0003777C" w:rsidRDefault="0003777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E74DEC" w14:textId="77777777" w:rsidR="0003777C" w:rsidRDefault="0003777C">
            <w:pPr>
              <w:pStyle w:val="TAL"/>
              <w:keepNext w:val="0"/>
              <w:keepLines w:val="0"/>
              <w:widowControl w:val="0"/>
              <w:rPr>
                <w:lang w:eastAsia="ja-JP"/>
              </w:rPr>
            </w:pPr>
            <w:r>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5A54541" w14:textId="77777777" w:rsidR="0003777C" w:rsidRDefault="0003777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5EA561" w14:textId="77777777" w:rsidR="0003777C" w:rsidRDefault="0003777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FB611D" w14:textId="77777777" w:rsidR="0003777C" w:rsidRDefault="0003777C">
            <w:pPr>
              <w:pStyle w:val="TAC"/>
              <w:keepNext w:val="0"/>
              <w:keepLines w:val="0"/>
              <w:widowControl w:val="0"/>
              <w:rPr>
                <w:lang w:eastAsia="ja-JP"/>
              </w:rPr>
            </w:pPr>
            <w:r>
              <w:rPr>
                <w:lang w:eastAsia="ja-JP"/>
              </w:rPr>
              <w:t>reject</w:t>
            </w:r>
          </w:p>
        </w:tc>
      </w:tr>
      <w:tr w:rsidR="0003777C" w14:paraId="5DA6F47A" w14:textId="77777777">
        <w:tc>
          <w:tcPr>
            <w:tcW w:w="2160" w:type="dxa"/>
            <w:tcBorders>
              <w:top w:val="single" w:sz="4" w:space="0" w:color="auto"/>
              <w:left w:val="single" w:sz="4" w:space="0" w:color="auto"/>
              <w:bottom w:val="single" w:sz="4" w:space="0" w:color="auto"/>
              <w:right w:val="single" w:sz="4" w:space="0" w:color="auto"/>
            </w:tcBorders>
            <w:hideMark/>
          </w:tcPr>
          <w:p w14:paraId="1C044D8E" w14:textId="77777777" w:rsidR="0003777C" w:rsidRDefault="0003777C">
            <w:pPr>
              <w:pStyle w:val="TAL"/>
              <w:keepNext w:val="0"/>
              <w:keepLines w:val="0"/>
              <w:widowControl w:val="0"/>
              <w:rPr>
                <w:rFonts w:cs="Arial"/>
                <w:b/>
                <w:szCs w:val="18"/>
                <w:lang w:eastAsia="ja-JP"/>
              </w:rPr>
            </w:pPr>
            <w:r>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C200345" w14:textId="77777777" w:rsidR="0003777C" w:rsidRDefault="0003777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2A613C" w14:textId="77777777" w:rsidR="0003777C" w:rsidRDefault="0003777C">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BE0F551" w14:textId="77777777" w:rsidR="0003777C" w:rsidRDefault="000377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02FF8F1" w14:textId="77777777" w:rsidR="0003777C" w:rsidRDefault="0003777C">
            <w:pPr>
              <w:pStyle w:val="TAL"/>
              <w:keepNext w:val="0"/>
              <w:keepLines w:val="0"/>
              <w:widowControl w:val="0"/>
              <w:rPr>
                <w:lang w:eastAsia="ja-JP"/>
              </w:rPr>
            </w:pPr>
            <w:r>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hideMark/>
          </w:tcPr>
          <w:p w14:paraId="7B6E318E" w14:textId="77777777" w:rsidR="0003777C" w:rsidRDefault="0003777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D70061A" w14:textId="77777777" w:rsidR="0003777C" w:rsidRDefault="0003777C">
            <w:pPr>
              <w:pStyle w:val="TAC"/>
              <w:keepNext w:val="0"/>
              <w:keepLines w:val="0"/>
              <w:widowControl w:val="0"/>
              <w:rPr>
                <w:lang w:eastAsia="ja-JP"/>
              </w:rPr>
            </w:pPr>
            <w:r>
              <w:rPr>
                <w:lang w:eastAsia="ja-JP"/>
              </w:rPr>
              <w:t>reject</w:t>
            </w:r>
          </w:p>
        </w:tc>
      </w:tr>
      <w:tr w:rsidR="0003777C" w14:paraId="2472C3EE" w14:textId="77777777">
        <w:tc>
          <w:tcPr>
            <w:tcW w:w="2160" w:type="dxa"/>
            <w:tcBorders>
              <w:top w:val="single" w:sz="4" w:space="0" w:color="auto"/>
              <w:left w:val="single" w:sz="4" w:space="0" w:color="auto"/>
              <w:bottom w:val="single" w:sz="4" w:space="0" w:color="auto"/>
              <w:right w:val="single" w:sz="4" w:space="0" w:color="auto"/>
            </w:tcBorders>
            <w:hideMark/>
          </w:tcPr>
          <w:p w14:paraId="68FDCEC6" w14:textId="77777777" w:rsidR="0003777C" w:rsidRDefault="0003777C">
            <w:pPr>
              <w:pStyle w:val="TAL"/>
              <w:keepNext w:val="0"/>
              <w:keepLines w:val="0"/>
              <w:widowControl w:val="0"/>
              <w:ind w:leftChars="50" w:left="100"/>
              <w:rPr>
                <w:rFonts w:cs="Arial"/>
                <w:b/>
                <w:szCs w:val="18"/>
                <w:lang w:eastAsia="ja-JP"/>
              </w:rPr>
            </w:pPr>
            <w:r>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BF275B1" w14:textId="77777777" w:rsidR="0003777C" w:rsidRDefault="0003777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99F97E" w14:textId="77777777" w:rsidR="0003777C" w:rsidRDefault="0003777C">
            <w:pPr>
              <w:pStyle w:val="TAL"/>
              <w:keepNext w:val="0"/>
              <w:keepLines w:val="0"/>
              <w:widowControl w:val="0"/>
              <w:rPr>
                <w:i/>
                <w:lang w:eastAsia="ja-JP"/>
              </w:rPr>
            </w:pPr>
            <w:r>
              <w:rPr>
                <w:i/>
                <w:lang w:eastAsia="ja-JP"/>
              </w:rPr>
              <w:t>1..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0529B8" w14:textId="77777777" w:rsidR="0003777C" w:rsidRDefault="0003777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1E549B" w14:textId="77777777" w:rsidR="0003777C" w:rsidRDefault="0003777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A09335" w14:textId="77777777" w:rsidR="0003777C" w:rsidRDefault="0003777C">
            <w:pPr>
              <w:pStyle w:val="TAC"/>
              <w:keepNext w:val="0"/>
              <w:keepLines w:val="0"/>
              <w:widowControl w:val="0"/>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073C0404" w14:textId="77777777" w:rsidR="0003777C" w:rsidRDefault="0003777C">
            <w:pPr>
              <w:pStyle w:val="TAC"/>
              <w:keepNext w:val="0"/>
              <w:keepLines w:val="0"/>
              <w:widowControl w:val="0"/>
              <w:rPr>
                <w:lang w:eastAsia="ja-JP"/>
              </w:rPr>
            </w:pPr>
            <w:r>
              <w:rPr>
                <w:lang w:eastAsia="ja-JP"/>
              </w:rPr>
              <w:t>reject</w:t>
            </w:r>
          </w:p>
        </w:tc>
      </w:tr>
      <w:tr w:rsidR="0003777C" w14:paraId="3CCDA5CD" w14:textId="77777777">
        <w:tc>
          <w:tcPr>
            <w:tcW w:w="2160" w:type="dxa"/>
            <w:tcBorders>
              <w:top w:val="single" w:sz="4" w:space="0" w:color="auto"/>
              <w:left w:val="single" w:sz="4" w:space="0" w:color="auto"/>
              <w:bottom w:val="single" w:sz="4" w:space="0" w:color="auto"/>
              <w:right w:val="single" w:sz="4" w:space="0" w:color="auto"/>
            </w:tcBorders>
            <w:hideMark/>
          </w:tcPr>
          <w:p w14:paraId="61D336F5"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7EF0495D" w14:textId="77777777" w:rsidR="0003777C" w:rsidRDefault="0003777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3B785B"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8539C2" w14:textId="77777777" w:rsidR="0003777C" w:rsidRDefault="0003777C">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05CD99" w14:textId="77777777" w:rsidR="0003777C" w:rsidRDefault="0003777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AD45D2" w14:textId="77777777" w:rsidR="0003777C" w:rsidRDefault="0003777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5C3799" w14:textId="77777777" w:rsidR="0003777C" w:rsidRDefault="0003777C">
            <w:pPr>
              <w:pStyle w:val="TAC"/>
              <w:keepNext w:val="0"/>
              <w:keepLines w:val="0"/>
              <w:widowControl w:val="0"/>
              <w:rPr>
                <w:lang w:eastAsia="ja-JP"/>
              </w:rPr>
            </w:pPr>
          </w:p>
        </w:tc>
      </w:tr>
      <w:tr w:rsidR="0003777C" w14:paraId="186A4394" w14:textId="77777777">
        <w:tc>
          <w:tcPr>
            <w:tcW w:w="2160" w:type="dxa"/>
            <w:tcBorders>
              <w:top w:val="single" w:sz="4" w:space="0" w:color="auto"/>
              <w:left w:val="single" w:sz="4" w:space="0" w:color="auto"/>
              <w:bottom w:val="single" w:sz="4" w:space="0" w:color="auto"/>
              <w:right w:val="single" w:sz="4" w:space="0" w:color="auto"/>
            </w:tcBorders>
            <w:hideMark/>
          </w:tcPr>
          <w:p w14:paraId="385E6C4F"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hideMark/>
          </w:tcPr>
          <w:p w14:paraId="196DED71" w14:textId="77777777" w:rsidR="0003777C" w:rsidRDefault="0003777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3ABA41"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081DEA" w14:textId="77777777" w:rsidR="0003777C" w:rsidRDefault="0003777C">
            <w:pPr>
              <w:pStyle w:val="TAL"/>
              <w:keepNext w:val="0"/>
              <w:keepLines w:val="0"/>
              <w:widowControl w:val="0"/>
              <w:rPr>
                <w:lang w:eastAsia="ja-JP"/>
              </w:rPr>
            </w:pPr>
            <w:r>
              <w:rPr>
                <w:lang w:eastAsia="ja-JP"/>
              </w:rPr>
              <w:t>INTEGER (</w:t>
            </w:r>
            <w:proofErr w:type="gramStart"/>
            <w:r>
              <w:rPr>
                <w:lang w:eastAsia="ja-JP"/>
              </w:rPr>
              <w:t>0..</w:t>
            </w:r>
            <w:proofErr w:type="gramEnd"/>
            <w:r>
              <w:rPr>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4B706CBA" w14:textId="77777777" w:rsidR="0003777C" w:rsidRDefault="0003777C">
            <w:pPr>
              <w:pStyle w:val="TAL"/>
              <w:keepNext w:val="0"/>
              <w:keepLines w:val="0"/>
              <w:widowControl w:val="0"/>
              <w:rPr>
                <w:lang w:eastAsia="ja-JP"/>
              </w:rPr>
            </w:pPr>
            <w:r>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330809CA" w14:textId="77777777" w:rsidR="0003777C" w:rsidRDefault="0003777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6C6BA4" w14:textId="77777777" w:rsidR="0003777C" w:rsidRDefault="0003777C">
            <w:pPr>
              <w:pStyle w:val="TAC"/>
              <w:keepNext w:val="0"/>
              <w:keepLines w:val="0"/>
              <w:widowControl w:val="0"/>
              <w:rPr>
                <w:lang w:eastAsia="ja-JP"/>
              </w:rPr>
            </w:pPr>
          </w:p>
        </w:tc>
      </w:tr>
      <w:tr w:rsidR="0003777C" w14:paraId="44C02F93" w14:textId="77777777">
        <w:tc>
          <w:tcPr>
            <w:tcW w:w="2160" w:type="dxa"/>
            <w:tcBorders>
              <w:top w:val="single" w:sz="4" w:space="0" w:color="auto"/>
              <w:left w:val="single" w:sz="4" w:space="0" w:color="auto"/>
              <w:bottom w:val="single" w:sz="4" w:space="0" w:color="auto"/>
              <w:right w:val="single" w:sz="4" w:space="0" w:color="auto"/>
            </w:tcBorders>
            <w:hideMark/>
          </w:tcPr>
          <w:p w14:paraId="3FAF45CE"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4215BCCA" w14:textId="77777777" w:rsidR="0003777C" w:rsidRDefault="0003777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F859C3"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987984" w14:textId="77777777" w:rsidR="0003777C" w:rsidRDefault="0003777C">
            <w:pPr>
              <w:pStyle w:val="TAL"/>
              <w:keepNext w:val="0"/>
              <w:keepLines w:val="0"/>
              <w:widowControl w:val="0"/>
              <w:rPr>
                <w:lang w:eastAsia="ja-JP"/>
              </w:rPr>
            </w:pPr>
            <w:r>
              <w:rPr>
                <w:lang w:eastAsia="ja-JP"/>
              </w:rPr>
              <w:t>9.3.1.42</w:t>
            </w:r>
          </w:p>
        </w:tc>
        <w:tc>
          <w:tcPr>
            <w:tcW w:w="1728" w:type="dxa"/>
            <w:tcBorders>
              <w:top w:val="single" w:sz="4" w:space="0" w:color="auto"/>
              <w:left w:val="single" w:sz="4" w:space="0" w:color="auto"/>
              <w:bottom w:val="single" w:sz="4" w:space="0" w:color="auto"/>
              <w:right w:val="single" w:sz="4" w:space="0" w:color="auto"/>
            </w:tcBorders>
            <w:hideMark/>
          </w:tcPr>
          <w:p w14:paraId="447A711A" w14:textId="77777777" w:rsidR="0003777C" w:rsidRDefault="0003777C">
            <w:pPr>
              <w:pStyle w:val="TAL"/>
              <w:keepNext w:val="0"/>
              <w:keepLines w:val="0"/>
              <w:widowControl w:val="0"/>
              <w:rPr>
                <w:lang w:eastAsia="ja-JP"/>
              </w:rPr>
            </w:pPr>
            <w:r>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hideMark/>
          </w:tcPr>
          <w:p w14:paraId="2851DC78" w14:textId="77777777" w:rsidR="0003777C" w:rsidRDefault="0003777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83C241" w14:textId="77777777" w:rsidR="0003777C" w:rsidRDefault="0003777C">
            <w:pPr>
              <w:pStyle w:val="TAC"/>
              <w:keepNext w:val="0"/>
              <w:keepLines w:val="0"/>
              <w:widowControl w:val="0"/>
              <w:rPr>
                <w:lang w:eastAsia="ja-JP"/>
              </w:rPr>
            </w:pPr>
            <w:r>
              <w:rPr>
                <w:lang w:eastAsia="ja-JP"/>
              </w:rPr>
              <w:t>reject</w:t>
            </w:r>
          </w:p>
        </w:tc>
      </w:tr>
      <w:tr w:rsidR="0003777C" w14:paraId="18C4791B" w14:textId="77777777">
        <w:tc>
          <w:tcPr>
            <w:tcW w:w="2160" w:type="dxa"/>
            <w:tcBorders>
              <w:top w:val="single" w:sz="4" w:space="0" w:color="auto"/>
              <w:left w:val="single" w:sz="4" w:space="0" w:color="auto"/>
              <w:bottom w:val="single" w:sz="4" w:space="0" w:color="auto"/>
              <w:right w:val="single" w:sz="4" w:space="0" w:color="auto"/>
            </w:tcBorders>
            <w:hideMark/>
          </w:tcPr>
          <w:p w14:paraId="1BEDECD3"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11A32D00" w14:textId="77777777" w:rsidR="0003777C" w:rsidRDefault="0003777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022461"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3A6CBD" w14:textId="77777777" w:rsidR="0003777C" w:rsidRDefault="0003777C">
            <w:pPr>
              <w:pStyle w:val="TAL"/>
              <w:keepNext w:val="0"/>
              <w:keepLines w:val="0"/>
              <w:widowControl w:val="0"/>
              <w:rPr>
                <w:lang w:eastAsia="ja-JP"/>
              </w:rPr>
            </w:pPr>
            <w:r>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16A5DCA" w14:textId="77777777" w:rsidR="0003777C" w:rsidRDefault="0003777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9CBAAB" w14:textId="77777777" w:rsidR="0003777C" w:rsidRDefault="0003777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B1F302" w14:textId="77777777" w:rsidR="0003777C" w:rsidRDefault="0003777C">
            <w:pPr>
              <w:pStyle w:val="TAC"/>
              <w:keepNext w:val="0"/>
              <w:keepLines w:val="0"/>
              <w:widowControl w:val="0"/>
              <w:rPr>
                <w:lang w:eastAsia="ja-JP"/>
              </w:rPr>
            </w:pPr>
            <w:r>
              <w:rPr>
                <w:lang w:eastAsia="ja-JP"/>
              </w:rPr>
              <w:t>ignore</w:t>
            </w:r>
          </w:p>
        </w:tc>
      </w:tr>
      <w:tr w:rsidR="0003777C" w14:paraId="45A7584C" w14:textId="77777777">
        <w:tc>
          <w:tcPr>
            <w:tcW w:w="2160" w:type="dxa"/>
            <w:tcBorders>
              <w:top w:val="single" w:sz="4" w:space="0" w:color="auto"/>
              <w:left w:val="single" w:sz="4" w:space="0" w:color="auto"/>
              <w:bottom w:val="single" w:sz="4" w:space="0" w:color="auto"/>
              <w:right w:val="single" w:sz="4" w:space="0" w:color="auto"/>
            </w:tcBorders>
            <w:hideMark/>
          </w:tcPr>
          <w:p w14:paraId="4466D182"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378033C1" w14:textId="77777777" w:rsidR="0003777C" w:rsidRDefault="0003777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4E508C"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74F81A" w14:textId="77777777" w:rsidR="0003777C" w:rsidRDefault="0003777C">
            <w:pPr>
              <w:pStyle w:val="TAL"/>
              <w:keepNext w:val="0"/>
              <w:keepLines w:val="0"/>
              <w:widowControl w:val="0"/>
              <w:rPr>
                <w:lang w:eastAsia="ja-JP"/>
              </w:rPr>
            </w:pPr>
            <w:r>
              <w:rPr>
                <w:lang w:eastAsia="ja-JP"/>
              </w:rPr>
              <w:t>9.3.1.76</w:t>
            </w:r>
          </w:p>
        </w:tc>
        <w:tc>
          <w:tcPr>
            <w:tcW w:w="1728" w:type="dxa"/>
            <w:tcBorders>
              <w:top w:val="single" w:sz="4" w:space="0" w:color="auto"/>
              <w:left w:val="single" w:sz="4" w:space="0" w:color="auto"/>
              <w:bottom w:val="single" w:sz="4" w:space="0" w:color="auto"/>
              <w:right w:val="single" w:sz="4" w:space="0" w:color="auto"/>
            </w:tcBorders>
            <w:hideMark/>
          </w:tcPr>
          <w:p w14:paraId="695EF734" w14:textId="77777777" w:rsidR="0003777C" w:rsidRDefault="0003777C">
            <w:pPr>
              <w:pStyle w:val="TAL"/>
              <w:keepNext w:val="0"/>
              <w:keepLines w:val="0"/>
              <w:widowControl w:val="0"/>
              <w:rPr>
                <w:lang w:eastAsia="ja-JP"/>
              </w:rPr>
            </w:pPr>
            <w:r>
              <w:rPr>
                <w:rFonts w:cs="Arial"/>
                <w:szCs w:val="18"/>
                <w:lang w:eastAsia="ja-JP"/>
              </w:rPr>
              <w:t xml:space="preserve">This is included if </w:t>
            </w:r>
            <w:r>
              <w:rPr>
                <w:rFonts w:cs="Arial"/>
                <w:i/>
                <w:szCs w:val="18"/>
                <w:lang w:eastAsia="ja-JP"/>
              </w:rPr>
              <w:t xml:space="preserve">Available PLMN </w:t>
            </w:r>
            <w:r>
              <w:rPr>
                <w:rFonts w:cs="Arial"/>
                <w:i/>
                <w:szCs w:val="18"/>
                <w:lang w:eastAsia="ja-JP"/>
              </w:rPr>
              <w:lastRenderedPageBreak/>
              <w:t>List</w:t>
            </w:r>
            <w:r>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hideMark/>
          </w:tcPr>
          <w:p w14:paraId="7B3E662C" w14:textId="77777777" w:rsidR="0003777C" w:rsidRDefault="0003777C">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3E28F7C" w14:textId="77777777" w:rsidR="0003777C" w:rsidRDefault="0003777C">
            <w:pPr>
              <w:pStyle w:val="TAC"/>
              <w:keepNext w:val="0"/>
              <w:keepLines w:val="0"/>
              <w:widowControl w:val="0"/>
              <w:rPr>
                <w:lang w:eastAsia="ja-JP"/>
              </w:rPr>
            </w:pPr>
            <w:r>
              <w:rPr>
                <w:lang w:eastAsia="ja-JP"/>
              </w:rPr>
              <w:t>ignore</w:t>
            </w:r>
          </w:p>
        </w:tc>
      </w:tr>
      <w:tr w:rsidR="0003777C" w14:paraId="29EBC9D9" w14:textId="77777777">
        <w:tc>
          <w:tcPr>
            <w:tcW w:w="2160" w:type="dxa"/>
            <w:tcBorders>
              <w:top w:val="single" w:sz="4" w:space="0" w:color="auto"/>
              <w:left w:val="single" w:sz="4" w:space="0" w:color="auto"/>
              <w:bottom w:val="single" w:sz="4" w:space="0" w:color="auto"/>
              <w:right w:val="single" w:sz="4" w:space="0" w:color="auto"/>
            </w:tcBorders>
            <w:hideMark/>
          </w:tcPr>
          <w:p w14:paraId="3FF323B1"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
          <w:p w14:paraId="6DAD0D19" w14:textId="77777777" w:rsidR="0003777C" w:rsidRDefault="0003777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DC6315"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D1DECA" w14:textId="77777777" w:rsidR="0003777C" w:rsidRDefault="0003777C">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hideMark/>
          </w:tcPr>
          <w:p w14:paraId="3D5CD422" w14:textId="77777777" w:rsidR="0003777C" w:rsidRDefault="0003777C">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
          <w:p w14:paraId="2D42F3CB" w14:textId="77777777" w:rsidR="0003777C" w:rsidRDefault="0003777C">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8F8B9C" w14:textId="77777777" w:rsidR="0003777C" w:rsidRDefault="0003777C">
            <w:pPr>
              <w:pStyle w:val="TAC"/>
              <w:keepNext w:val="0"/>
              <w:keepLines w:val="0"/>
              <w:widowControl w:val="0"/>
              <w:rPr>
                <w:lang w:eastAsia="ja-JP"/>
              </w:rPr>
            </w:pPr>
            <w:r>
              <w:rPr>
                <w:rFonts w:cs="Arial"/>
                <w:szCs w:val="18"/>
                <w:lang w:eastAsia="ja-JP"/>
              </w:rPr>
              <w:t>ignore</w:t>
            </w:r>
          </w:p>
        </w:tc>
      </w:tr>
      <w:tr w:rsidR="0003777C" w14:paraId="03C7B715" w14:textId="77777777">
        <w:tc>
          <w:tcPr>
            <w:tcW w:w="2160" w:type="dxa"/>
            <w:tcBorders>
              <w:top w:val="single" w:sz="4" w:space="0" w:color="auto"/>
              <w:left w:val="single" w:sz="4" w:space="0" w:color="auto"/>
              <w:bottom w:val="single" w:sz="4" w:space="0" w:color="auto"/>
              <w:right w:val="single" w:sz="4" w:space="0" w:color="auto"/>
            </w:tcBorders>
            <w:hideMark/>
          </w:tcPr>
          <w:p w14:paraId="55AB4C24"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
          <w:p w14:paraId="2794F7C4" w14:textId="77777777" w:rsidR="0003777C" w:rsidRDefault="0003777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F1E941"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8E2E4B" w14:textId="77777777" w:rsidR="0003777C" w:rsidRDefault="0003777C">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hideMark/>
          </w:tcPr>
          <w:p w14:paraId="5092B841" w14:textId="77777777" w:rsidR="0003777C" w:rsidRDefault="0003777C">
            <w:pPr>
              <w:pStyle w:val="TAL"/>
              <w:keepNext w:val="0"/>
              <w:keepLines w:val="0"/>
              <w:widowControl w:val="0"/>
              <w:rPr>
                <w:rFonts w:cs="Arial"/>
                <w:szCs w:val="18"/>
                <w:lang w:eastAsia="ja-JP"/>
              </w:rPr>
            </w:pPr>
            <w:r>
              <w:rPr>
                <w:rFonts w:cs="Arial"/>
                <w:szCs w:val="18"/>
                <w:lang w:eastAsia="ja-JP"/>
              </w:rPr>
              <w:t>Indicates the available SNPN ID list.</w:t>
            </w:r>
          </w:p>
          <w:p w14:paraId="27B37A9E" w14:textId="77777777" w:rsidR="0003777C" w:rsidRDefault="0003777C">
            <w:pPr>
              <w:pStyle w:val="TAL"/>
              <w:keepNext w:val="0"/>
              <w:keepLines w:val="0"/>
              <w:widowControl w:val="0"/>
              <w:rPr>
                <w:lang w:eastAsia="ja-JP"/>
              </w:rPr>
            </w:pPr>
            <w:r>
              <w:rPr>
                <w:rFonts w:cs="Arial"/>
                <w:szCs w:val="18"/>
                <w:lang w:eastAsia="ja-JP"/>
              </w:rPr>
              <w:t xml:space="preserve">If this IE is included, the content of the </w:t>
            </w:r>
            <w:r>
              <w:rPr>
                <w:rFonts w:cs="Arial"/>
                <w:i/>
                <w:szCs w:val="18"/>
                <w:lang w:eastAsia="ja-JP"/>
              </w:rPr>
              <w:t>Available PLMN List</w:t>
            </w:r>
            <w:r>
              <w:rPr>
                <w:rFonts w:cs="Arial"/>
                <w:szCs w:val="18"/>
                <w:lang w:eastAsia="ja-JP"/>
              </w:rPr>
              <w:t xml:space="preserve"> IE and </w:t>
            </w:r>
            <w:r>
              <w:rPr>
                <w:rFonts w:cs="Arial"/>
                <w:i/>
                <w:szCs w:val="18"/>
                <w:lang w:eastAsia="ja-JP"/>
              </w:rPr>
              <w:t>Extended Available PLMN List</w:t>
            </w:r>
            <w:r>
              <w:rPr>
                <w:rFonts w:cs="Arial"/>
                <w:szCs w:val="18"/>
                <w:lang w:eastAsia="ja-JP"/>
              </w:rPr>
              <w:t xml:space="preserve"> IE if present in the </w:t>
            </w:r>
            <w:r>
              <w:rPr>
                <w:rFonts w:cs="Arial"/>
                <w:i/>
                <w:szCs w:val="18"/>
                <w:lang w:eastAsia="ja-JP"/>
              </w:rPr>
              <w:t>Cells to be Activated List Item</w:t>
            </w:r>
            <w:r>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2B73D38B" w14:textId="77777777" w:rsidR="0003777C" w:rsidRDefault="0003777C">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8754AA" w14:textId="77777777" w:rsidR="0003777C" w:rsidRDefault="0003777C">
            <w:pPr>
              <w:pStyle w:val="TAC"/>
              <w:keepNext w:val="0"/>
              <w:keepLines w:val="0"/>
              <w:widowControl w:val="0"/>
              <w:rPr>
                <w:rFonts w:cs="Arial"/>
                <w:szCs w:val="18"/>
                <w:lang w:eastAsia="ja-JP"/>
              </w:rPr>
            </w:pPr>
            <w:r>
              <w:rPr>
                <w:lang w:eastAsia="ja-JP"/>
              </w:rPr>
              <w:t>ignore</w:t>
            </w:r>
          </w:p>
        </w:tc>
      </w:tr>
      <w:tr w:rsidR="0003777C" w14:paraId="1A55DF64" w14:textId="77777777">
        <w:tc>
          <w:tcPr>
            <w:tcW w:w="2160" w:type="dxa"/>
            <w:tcBorders>
              <w:top w:val="single" w:sz="4" w:space="0" w:color="auto"/>
              <w:left w:val="single" w:sz="4" w:space="0" w:color="auto"/>
              <w:bottom w:val="single" w:sz="4" w:space="0" w:color="auto"/>
              <w:right w:val="single" w:sz="4" w:space="0" w:color="auto"/>
            </w:tcBorders>
            <w:hideMark/>
          </w:tcPr>
          <w:p w14:paraId="1FC75262"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w:t>
            </w:r>
            <w:r>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hideMark/>
          </w:tcPr>
          <w:p w14:paraId="3CB04475" w14:textId="77777777" w:rsidR="0003777C" w:rsidRDefault="0003777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3F0196"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2CC376" w14:textId="77777777" w:rsidR="0003777C" w:rsidRDefault="0003777C">
            <w:pPr>
              <w:pStyle w:val="TAL"/>
              <w:keepNext w:val="0"/>
              <w:keepLines w:val="0"/>
              <w:widowControl w:val="0"/>
              <w:rPr>
                <w:rFonts w:cs="Symbol"/>
                <w:szCs w:val="18"/>
                <w:lang w:eastAsia="zh-CN"/>
              </w:rPr>
            </w:pPr>
            <w:r>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45537C41" w14:textId="77777777" w:rsidR="0003777C" w:rsidRDefault="0003777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D2A327" w14:textId="77777777" w:rsidR="0003777C" w:rsidRDefault="0003777C">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C9EB54" w14:textId="77777777" w:rsidR="0003777C" w:rsidRDefault="0003777C">
            <w:pPr>
              <w:pStyle w:val="TAC"/>
              <w:keepNext w:val="0"/>
              <w:keepLines w:val="0"/>
              <w:widowControl w:val="0"/>
              <w:rPr>
                <w:lang w:eastAsia="ja-JP"/>
              </w:rPr>
            </w:pPr>
            <w:r>
              <w:rPr>
                <w:rFonts w:cs="Arial"/>
                <w:szCs w:val="18"/>
                <w:lang w:eastAsia="ja-JP"/>
              </w:rPr>
              <w:t>ignore</w:t>
            </w:r>
          </w:p>
        </w:tc>
      </w:tr>
      <w:tr w:rsidR="0003777C" w14:paraId="26A8504C" w14:textId="77777777">
        <w:tc>
          <w:tcPr>
            <w:tcW w:w="2160" w:type="dxa"/>
            <w:tcBorders>
              <w:top w:val="single" w:sz="4" w:space="0" w:color="auto"/>
              <w:left w:val="single" w:sz="4" w:space="0" w:color="auto"/>
              <w:bottom w:val="single" w:sz="4" w:space="0" w:color="auto"/>
              <w:right w:val="single" w:sz="4" w:space="0" w:color="auto"/>
            </w:tcBorders>
            <w:hideMark/>
          </w:tcPr>
          <w:p w14:paraId="6B67CC0D" w14:textId="77777777" w:rsidR="0003777C" w:rsidRDefault="0003777C">
            <w:pPr>
              <w:pStyle w:val="TAL"/>
              <w:keepNext w:val="0"/>
              <w:keepLines w:val="0"/>
              <w:widowControl w:val="0"/>
              <w:ind w:leftChars="100" w:left="200"/>
              <w:rPr>
                <w:rFonts w:cs="Arial"/>
                <w:szCs w:val="18"/>
                <w:lang w:eastAsia="ja-JP"/>
              </w:rPr>
            </w:pPr>
            <w:r>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hideMark/>
          </w:tcPr>
          <w:p w14:paraId="080C0EEE" w14:textId="77777777" w:rsidR="0003777C" w:rsidRDefault="0003777C">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A56BD8" w14:textId="77777777" w:rsidR="0003777C" w:rsidRDefault="0003777C">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271DD3" w14:textId="77777777" w:rsidR="0003777C" w:rsidRDefault="0003777C">
            <w:pPr>
              <w:pStyle w:val="TAL"/>
              <w:keepNext w:val="0"/>
              <w:keepLines w:val="0"/>
              <w:widowControl w:val="0"/>
              <w:rPr>
                <w:rFonts w:cs="Arial"/>
                <w:szCs w:val="18"/>
                <w:lang w:eastAsia="zh-CN"/>
              </w:rPr>
            </w:pPr>
            <w:r>
              <w:rPr>
                <w:rFonts w:cs="Arial"/>
                <w:szCs w:val="18"/>
                <w:lang w:eastAsia="zh-CN"/>
              </w:rPr>
              <w:t>9.3.1.326</w:t>
            </w:r>
          </w:p>
        </w:tc>
        <w:tc>
          <w:tcPr>
            <w:tcW w:w="1728" w:type="dxa"/>
            <w:tcBorders>
              <w:top w:val="single" w:sz="4" w:space="0" w:color="auto"/>
              <w:left w:val="single" w:sz="4" w:space="0" w:color="auto"/>
              <w:bottom w:val="single" w:sz="4" w:space="0" w:color="auto"/>
              <w:right w:val="single" w:sz="4" w:space="0" w:color="auto"/>
            </w:tcBorders>
            <w:hideMark/>
          </w:tcPr>
          <w:p w14:paraId="41B0181F" w14:textId="77777777" w:rsidR="0003777C" w:rsidRDefault="0003777C">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hideMark/>
          </w:tcPr>
          <w:p w14:paraId="1B9A2964" w14:textId="77777777" w:rsidR="0003777C" w:rsidRDefault="0003777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32A9CA" w14:textId="77777777" w:rsidR="0003777C" w:rsidRDefault="0003777C">
            <w:pPr>
              <w:pStyle w:val="TAC"/>
              <w:keepNext w:val="0"/>
              <w:keepLines w:val="0"/>
              <w:widowControl w:val="0"/>
              <w:rPr>
                <w:rFonts w:cs="Arial"/>
                <w:lang w:eastAsia="ja-JP"/>
              </w:rPr>
            </w:pPr>
            <w:r>
              <w:rPr>
                <w:rFonts w:cs="Arial"/>
                <w:lang w:eastAsia="ja-JP"/>
              </w:rPr>
              <w:t>reject</w:t>
            </w:r>
          </w:p>
        </w:tc>
      </w:tr>
      <w:tr w:rsidR="0003777C" w14:paraId="782A3C31" w14:textId="77777777">
        <w:tc>
          <w:tcPr>
            <w:tcW w:w="9720" w:type="dxa"/>
            <w:gridSpan w:val="7"/>
            <w:tcBorders>
              <w:top w:val="single" w:sz="4" w:space="0" w:color="auto"/>
              <w:left w:val="single" w:sz="4" w:space="0" w:color="auto"/>
              <w:bottom w:val="single" w:sz="4" w:space="0" w:color="auto"/>
              <w:right w:val="single" w:sz="4" w:space="0" w:color="auto"/>
            </w:tcBorders>
          </w:tcPr>
          <w:p w14:paraId="221D4A01" w14:textId="77777777" w:rsidR="0003777C" w:rsidRDefault="0003777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ACCC66" w14:textId="77777777" w:rsidR="0003777C" w:rsidRDefault="0003777C">
            <w:pPr>
              <w:pStyle w:val="TAC"/>
              <w:keepNext w:val="0"/>
              <w:keepLines w:val="0"/>
              <w:widowControl w:val="0"/>
              <w:rPr>
                <w:lang w:eastAsia="ja-JP"/>
              </w:rPr>
            </w:pPr>
          </w:p>
        </w:tc>
      </w:tr>
      <w:tr w:rsidR="0003777C" w14:paraId="4763BA08" w14:textId="77777777">
        <w:tc>
          <w:tcPr>
            <w:tcW w:w="2160" w:type="dxa"/>
            <w:tcBorders>
              <w:top w:val="single" w:sz="4" w:space="0" w:color="auto"/>
              <w:left w:val="single" w:sz="4" w:space="0" w:color="auto"/>
              <w:bottom w:val="single" w:sz="4" w:space="0" w:color="auto"/>
              <w:right w:val="single" w:sz="4" w:space="0" w:color="auto"/>
            </w:tcBorders>
            <w:hideMark/>
          </w:tcPr>
          <w:p w14:paraId="07542D86" w14:textId="77777777" w:rsidR="0003777C" w:rsidRDefault="0003777C">
            <w:pPr>
              <w:pStyle w:val="TAL"/>
              <w:keepNext w:val="0"/>
              <w:keepLines w:val="0"/>
              <w:widowControl w:val="0"/>
              <w:rPr>
                <w:lang w:eastAsia="zh-CN"/>
              </w:rPr>
            </w:pPr>
            <w:bookmarkStart w:id="100" w:name="_Hlk149744985"/>
            <w:r>
              <w:rPr>
                <w:b/>
                <w:bCs/>
                <w:lang w:eastAsia="zh-CN"/>
              </w:rPr>
              <w:t>Cells Allowed to be Deactivated List</w:t>
            </w:r>
            <w:bookmarkEnd w:id="100"/>
          </w:p>
        </w:tc>
        <w:tc>
          <w:tcPr>
            <w:tcW w:w="1080" w:type="dxa"/>
            <w:tcBorders>
              <w:top w:val="single" w:sz="4" w:space="0" w:color="auto"/>
              <w:left w:val="single" w:sz="4" w:space="0" w:color="auto"/>
              <w:bottom w:val="single" w:sz="4" w:space="0" w:color="auto"/>
              <w:right w:val="single" w:sz="4" w:space="0" w:color="auto"/>
            </w:tcBorders>
          </w:tcPr>
          <w:p w14:paraId="43631BC3" w14:textId="77777777" w:rsidR="0003777C" w:rsidRDefault="000377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C2CD684" w14:textId="77777777" w:rsidR="0003777C" w:rsidRDefault="0003777C">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F2E5526" w14:textId="77777777" w:rsidR="0003777C" w:rsidRDefault="0003777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8592C8" w14:textId="77777777" w:rsidR="0003777C" w:rsidRDefault="0003777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5CE5CA" w14:textId="77777777" w:rsidR="0003777C" w:rsidRDefault="0003777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0E835C5" w14:textId="77777777" w:rsidR="0003777C" w:rsidRDefault="0003777C">
            <w:pPr>
              <w:pStyle w:val="TAC"/>
              <w:keepNext w:val="0"/>
              <w:keepLines w:val="0"/>
              <w:widowControl w:val="0"/>
              <w:rPr>
                <w:lang w:eastAsia="zh-CN"/>
              </w:rPr>
            </w:pPr>
            <w:r>
              <w:rPr>
                <w:lang w:eastAsia="zh-CN"/>
              </w:rPr>
              <w:t>ignore</w:t>
            </w:r>
          </w:p>
        </w:tc>
      </w:tr>
      <w:tr w:rsidR="0003777C" w14:paraId="588F136D" w14:textId="77777777">
        <w:tc>
          <w:tcPr>
            <w:tcW w:w="2160" w:type="dxa"/>
            <w:tcBorders>
              <w:top w:val="single" w:sz="4" w:space="0" w:color="auto"/>
              <w:left w:val="single" w:sz="4" w:space="0" w:color="auto"/>
              <w:bottom w:val="single" w:sz="4" w:space="0" w:color="auto"/>
              <w:right w:val="single" w:sz="4" w:space="0" w:color="auto"/>
            </w:tcBorders>
            <w:hideMark/>
          </w:tcPr>
          <w:p w14:paraId="57E49B39" w14:textId="77777777" w:rsidR="0003777C" w:rsidRDefault="0003777C">
            <w:pPr>
              <w:pStyle w:val="TAL"/>
              <w:keepNext w:val="0"/>
              <w:keepLines w:val="0"/>
              <w:widowControl w:val="0"/>
              <w:ind w:leftChars="50" w:left="100"/>
              <w:rPr>
                <w:lang w:eastAsia="zh-CN"/>
              </w:rPr>
            </w:pPr>
            <w:r>
              <w:rPr>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823BD22" w14:textId="77777777" w:rsidR="0003777C" w:rsidRDefault="0003777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E1BC2FB" w14:textId="77777777" w:rsidR="0003777C" w:rsidRDefault="0003777C">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A13D3F3" w14:textId="77777777" w:rsidR="0003777C" w:rsidRDefault="0003777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B6F708" w14:textId="77777777" w:rsidR="0003777C" w:rsidRDefault="0003777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2FBB03" w14:textId="77777777" w:rsidR="0003777C" w:rsidRDefault="0003777C">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hideMark/>
          </w:tcPr>
          <w:p w14:paraId="1D26120C" w14:textId="77777777" w:rsidR="0003777C" w:rsidRDefault="0003777C">
            <w:pPr>
              <w:pStyle w:val="TAC"/>
              <w:keepNext w:val="0"/>
              <w:keepLines w:val="0"/>
              <w:widowControl w:val="0"/>
              <w:rPr>
                <w:lang w:eastAsia="zh-CN"/>
              </w:rPr>
            </w:pPr>
            <w:r>
              <w:rPr>
                <w:lang w:eastAsia="zh-CN"/>
              </w:rPr>
              <w:t>ignore</w:t>
            </w:r>
          </w:p>
        </w:tc>
      </w:tr>
      <w:tr w:rsidR="0003777C" w14:paraId="564D514D" w14:textId="77777777">
        <w:tc>
          <w:tcPr>
            <w:tcW w:w="2160" w:type="dxa"/>
            <w:tcBorders>
              <w:top w:val="single" w:sz="4" w:space="0" w:color="auto"/>
              <w:left w:val="single" w:sz="4" w:space="0" w:color="auto"/>
              <w:bottom w:val="single" w:sz="4" w:space="0" w:color="auto"/>
              <w:right w:val="single" w:sz="4" w:space="0" w:color="auto"/>
            </w:tcBorders>
            <w:hideMark/>
          </w:tcPr>
          <w:p w14:paraId="03E917DD" w14:textId="77777777" w:rsidR="0003777C" w:rsidRDefault="0003777C">
            <w:pPr>
              <w:pStyle w:val="TAL"/>
              <w:keepNext w:val="0"/>
              <w:keepLines w:val="0"/>
              <w:widowControl w:val="0"/>
              <w:ind w:leftChars="100" w:left="200"/>
              <w:rPr>
                <w:lang w:eastAsia="zh-CN"/>
              </w:rPr>
            </w:pPr>
            <w:r>
              <w:rPr>
                <w:lang w:eastAsia="zh-CN"/>
              </w:rPr>
              <w:t>&gt;&gt;</w:t>
            </w:r>
            <w:r>
              <w:rPr>
                <w:rFonts w:cs="Arial"/>
                <w:szCs w:val="18"/>
                <w:lang w:eastAsia="ja-JP"/>
              </w:rPr>
              <w:t>NR</w:t>
            </w:r>
            <w:r>
              <w:rPr>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hideMark/>
          </w:tcPr>
          <w:p w14:paraId="204535E8" w14:textId="77777777" w:rsidR="0003777C" w:rsidRDefault="0003777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31B6BD" w14:textId="77777777" w:rsidR="0003777C" w:rsidRDefault="0003777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3C1FA5" w14:textId="77777777" w:rsidR="0003777C" w:rsidRDefault="0003777C">
            <w:pPr>
              <w:pStyle w:val="TAL"/>
              <w:keepNext w:val="0"/>
              <w:keepLines w:val="0"/>
              <w:widowControl w:val="0"/>
              <w:rPr>
                <w:lang w:eastAsia="zh-CN"/>
              </w:rPr>
            </w:pPr>
            <w:r>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1D96AC26" w14:textId="77777777" w:rsidR="0003777C" w:rsidRDefault="0003777C">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56F1EB" w14:textId="77777777" w:rsidR="0003777C" w:rsidRDefault="0003777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B8A80" w14:textId="77777777" w:rsidR="0003777C" w:rsidRDefault="0003777C">
            <w:pPr>
              <w:pStyle w:val="TAC"/>
              <w:keepNext w:val="0"/>
              <w:keepLines w:val="0"/>
              <w:widowControl w:val="0"/>
              <w:rPr>
                <w:lang w:eastAsia="zh-CN"/>
              </w:rPr>
            </w:pPr>
          </w:p>
        </w:tc>
      </w:tr>
      <w:tr w:rsidR="0003777C" w:rsidRPr="00EA5FA7" w14:paraId="6A19C6D2" w14:textId="77777777">
        <w:trPr>
          <w:ins w:id="101" w:author="Author"/>
        </w:trPr>
        <w:tc>
          <w:tcPr>
            <w:tcW w:w="2160" w:type="dxa"/>
            <w:tcBorders>
              <w:top w:val="single" w:sz="4" w:space="0" w:color="auto"/>
              <w:left w:val="single" w:sz="4" w:space="0" w:color="auto"/>
              <w:bottom w:val="single" w:sz="4" w:space="0" w:color="auto"/>
              <w:right w:val="single" w:sz="4" w:space="0" w:color="auto"/>
            </w:tcBorders>
            <w:hideMark/>
          </w:tcPr>
          <w:p w14:paraId="6F34DA1A" w14:textId="77777777" w:rsidR="0003777C" w:rsidRDefault="0003777C">
            <w:pPr>
              <w:pStyle w:val="TAL"/>
              <w:keepNext w:val="0"/>
              <w:keepLines w:val="0"/>
              <w:widowControl w:val="0"/>
              <w:rPr>
                <w:ins w:id="102" w:author="Author"/>
                <w:lang w:eastAsia="zh-CN"/>
              </w:rPr>
            </w:pPr>
            <w:ins w:id="103" w:author="Author">
              <w:r w:rsidRPr="00ED2971">
                <w:rPr>
                  <w:b/>
                  <w:bCs/>
                  <w:lang w:eastAsia="zh-CN"/>
                </w:rPr>
                <w:t>On-Demand SIB1 Cell</w:t>
              </w:r>
            </w:ins>
          </w:p>
        </w:tc>
        <w:tc>
          <w:tcPr>
            <w:tcW w:w="1080" w:type="dxa"/>
            <w:tcBorders>
              <w:top w:val="single" w:sz="4" w:space="0" w:color="auto"/>
              <w:left w:val="single" w:sz="4" w:space="0" w:color="auto"/>
              <w:bottom w:val="single" w:sz="4" w:space="0" w:color="auto"/>
              <w:right w:val="single" w:sz="4" w:space="0" w:color="auto"/>
            </w:tcBorders>
            <w:hideMark/>
          </w:tcPr>
          <w:p w14:paraId="599FFD32" w14:textId="77777777" w:rsidR="0003777C" w:rsidRDefault="0003777C">
            <w:pPr>
              <w:pStyle w:val="TAL"/>
              <w:keepNext w:val="0"/>
              <w:keepLines w:val="0"/>
              <w:widowControl w:val="0"/>
              <w:rPr>
                <w:ins w:id="104"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9C15AC7" w14:textId="77777777" w:rsidR="0003777C" w:rsidRPr="00EA5FA7" w:rsidRDefault="0003777C">
            <w:pPr>
              <w:pStyle w:val="TAL"/>
              <w:keepNext w:val="0"/>
              <w:keepLines w:val="0"/>
              <w:widowControl w:val="0"/>
              <w:rPr>
                <w:ins w:id="105" w:author="Author"/>
                <w:i/>
                <w:lang w:eastAsia="ja-JP"/>
              </w:rPr>
            </w:pPr>
            <w:ins w:id="106" w:author="Author">
              <w:r>
                <w:rPr>
                  <w:i/>
                  <w:lang w:eastAsia="ja-JP"/>
                </w:rPr>
                <w:t>0..1</w:t>
              </w:r>
            </w:ins>
          </w:p>
        </w:tc>
        <w:tc>
          <w:tcPr>
            <w:tcW w:w="1512" w:type="dxa"/>
            <w:tcBorders>
              <w:top w:val="single" w:sz="4" w:space="0" w:color="auto"/>
              <w:left w:val="single" w:sz="4" w:space="0" w:color="auto"/>
              <w:bottom w:val="single" w:sz="4" w:space="0" w:color="auto"/>
              <w:right w:val="single" w:sz="4" w:space="0" w:color="auto"/>
            </w:tcBorders>
            <w:hideMark/>
          </w:tcPr>
          <w:p w14:paraId="39C4688C" w14:textId="77777777" w:rsidR="0003777C" w:rsidRDefault="0003777C">
            <w:pPr>
              <w:pStyle w:val="TAL"/>
              <w:keepNext w:val="0"/>
              <w:keepLines w:val="0"/>
              <w:widowControl w:val="0"/>
              <w:rPr>
                <w:ins w:id="107" w:author="Author"/>
                <w:lang w:eastAsia="zh-CN"/>
              </w:rPr>
            </w:pPr>
          </w:p>
        </w:tc>
        <w:tc>
          <w:tcPr>
            <w:tcW w:w="1728" w:type="dxa"/>
            <w:tcBorders>
              <w:top w:val="single" w:sz="4" w:space="0" w:color="auto"/>
              <w:left w:val="single" w:sz="4" w:space="0" w:color="auto"/>
              <w:bottom w:val="single" w:sz="4" w:space="0" w:color="auto"/>
              <w:right w:val="single" w:sz="4" w:space="0" w:color="auto"/>
            </w:tcBorders>
          </w:tcPr>
          <w:p w14:paraId="3EEB9E0C" w14:textId="77777777" w:rsidR="0003777C" w:rsidRPr="00001A37" w:rsidRDefault="0003777C">
            <w:pPr>
              <w:pStyle w:val="TAL"/>
              <w:keepNext w:val="0"/>
              <w:keepLines w:val="0"/>
              <w:widowControl w:val="0"/>
              <w:rPr>
                <w:ins w:id="108"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1B0E5E" w14:textId="77777777" w:rsidR="0003777C" w:rsidRDefault="0003777C">
            <w:pPr>
              <w:pStyle w:val="TAC"/>
              <w:keepNext w:val="0"/>
              <w:keepLines w:val="0"/>
              <w:widowControl w:val="0"/>
              <w:rPr>
                <w:ins w:id="109" w:author="Author"/>
                <w:lang w:eastAsia="zh-CN"/>
              </w:rPr>
            </w:pPr>
            <w:ins w:id="110" w:author="Author">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9032E73" w14:textId="77777777" w:rsidR="0003777C" w:rsidRPr="009A2F02" w:rsidRDefault="0003777C">
            <w:pPr>
              <w:pStyle w:val="TAC"/>
              <w:keepNext w:val="0"/>
              <w:keepLines w:val="0"/>
              <w:widowControl w:val="0"/>
              <w:rPr>
                <w:ins w:id="111" w:author="Author"/>
                <w:lang w:eastAsia="zh-CN"/>
              </w:rPr>
            </w:pPr>
            <w:ins w:id="112" w:author="Author">
              <w:r>
                <w:rPr>
                  <w:lang w:eastAsia="zh-CN"/>
                </w:rPr>
                <w:t>ignore</w:t>
              </w:r>
            </w:ins>
          </w:p>
        </w:tc>
      </w:tr>
      <w:tr w:rsidR="0003777C" w:rsidRPr="00EA5FA7" w14:paraId="092BF2B7" w14:textId="77777777">
        <w:trPr>
          <w:ins w:id="113" w:author="Author"/>
        </w:trPr>
        <w:tc>
          <w:tcPr>
            <w:tcW w:w="2160" w:type="dxa"/>
            <w:tcBorders>
              <w:top w:val="single" w:sz="4" w:space="0" w:color="auto"/>
              <w:left w:val="single" w:sz="4" w:space="0" w:color="auto"/>
              <w:bottom w:val="single" w:sz="4" w:space="0" w:color="auto"/>
              <w:right w:val="single" w:sz="4" w:space="0" w:color="auto"/>
            </w:tcBorders>
            <w:hideMark/>
          </w:tcPr>
          <w:p w14:paraId="79ED4658" w14:textId="77777777" w:rsidR="0003777C" w:rsidRPr="00C97C96" w:rsidRDefault="0003777C">
            <w:pPr>
              <w:pStyle w:val="TAL"/>
              <w:keepNext w:val="0"/>
              <w:keepLines w:val="0"/>
              <w:widowControl w:val="0"/>
              <w:ind w:leftChars="50" w:left="100"/>
              <w:rPr>
                <w:ins w:id="114" w:author="Author"/>
                <w:rFonts w:cs="Arial"/>
                <w:bCs/>
                <w:szCs w:val="18"/>
                <w:lang w:eastAsia="ja-JP"/>
              </w:rPr>
            </w:pPr>
            <w:ins w:id="115" w:author="Author">
              <w:r w:rsidRPr="00C97C96">
                <w:rPr>
                  <w:rFonts w:cs="Arial" w:hint="eastAsia"/>
                  <w:bCs/>
                  <w:szCs w:val="18"/>
                  <w:lang w:eastAsia="ja-JP"/>
                </w:rPr>
                <w:t>&gt;NR CGI</w:t>
              </w:r>
            </w:ins>
          </w:p>
        </w:tc>
        <w:tc>
          <w:tcPr>
            <w:tcW w:w="1080" w:type="dxa"/>
            <w:tcBorders>
              <w:top w:val="single" w:sz="4" w:space="0" w:color="auto"/>
              <w:left w:val="single" w:sz="4" w:space="0" w:color="auto"/>
              <w:bottom w:val="single" w:sz="4" w:space="0" w:color="auto"/>
              <w:right w:val="single" w:sz="4" w:space="0" w:color="auto"/>
            </w:tcBorders>
            <w:hideMark/>
          </w:tcPr>
          <w:p w14:paraId="1EB098EE" w14:textId="77777777" w:rsidR="0003777C" w:rsidRDefault="0003777C">
            <w:pPr>
              <w:pStyle w:val="TAL"/>
              <w:keepNext w:val="0"/>
              <w:keepLines w:val="0"/>
              <w:widowControl w:val="0"/>
              <w:rPr>
                <w:ins w:id="116" w:author="Author"/>
                <w:lang w:eastAsia="zh-CN"/>
              </w:rPr>
            </w:pPr>
            <w:ins w:id="117" w:author="Author">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7E798C8" w14:textId="77777777" w:rsidR="0003777C" w:rsidRPr="00EA5FA7" w:rsidRDefault="0003777C">
            <w:pPr>
              <w:pStyle w:val="TAL"/>
              <w:keepNext w:val="0"/>
              <w:keepLines w:val="0"/>
              <w:widowControl w:val="0"/>
              <w:rPr>
                <w:ins w:id="118" w:author="Autho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DD24F3" w14:textId="77777777" w:rsidR="0003777C" w:rsidRDefault="0003777C">
            <w:pPr>
              <w:pStyle w:val="TAL"/>
              <w:keepNext w:val="0"/>
              <w:keepLines w:val="0"/>
              <w:widowControl w:val="0"/>
              <w:rPr>
                <w:ins w:id="119" w:author="Author"/>
                <w:lang w:eastAsia="zh-CN"/>
              </w:rPr>
            </w:pPr>
            <w:ins w:id="120" w:author="Author">
              <w:r>
                <w:rPr>
                  <w:rFonts w:hint="eastAsia"/>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60DF2E28" w14:textId="77777777" w:rsidR="0003777C" w:rsidRPr="00001A37" w:rsidRDefault="0003777C">
            <w:pPr>
              <w:pStyle w:val="TAL"/>
              <w:keepNext w:val="0"/>
              <w:keepLines w:val="0"/>
              <w:widowControl w:val="0"/>
              <w:rPr>
                <w:ins w:id="121"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A90FE" w14:textId="77777777" w:rsidR="0003777C" w:rsidRDefault="0003777C">
            <w:pPr>
              <w:pStyle w:val="TAC"/>
              <w:keepNext w:val="0"/>
              <w:keepLines w:val="0"/>
              <w:widowControl w:val="0"/>
              <w:rPr>
                <w:ins w:id="122" w:author="Author"/>
                <w:lang w:eastAsia="zh-CN"/>
              </w:rPr>
            </w:pPr>
            <w:ins w:id="123" w:author="Author">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3993FA8" w14:textId="77777777" w:rsidR="0003777C" w:rsidRPr="009A2F02" w:rsidRDefault="0003777C">
            <w:pPr>
              <w:pStyle w:val="TAC"/>
              <w:keepNext w:val="0"/>
              <w:keepLines w:val="0"/>
              <w:widowControl w:val="0"/>
              <w:rPr>
                <w:ins w:id="124" w:author="Author"/>
                <w:lang w:eastAsia="zh-CN"/>
              </w:rPr>
            </w:pPr>
          </w:p>
        </w:tc>
      </w:tr>
      <w:tr w:rsidR="0003777C" w:rsidRPr="00EA5FA7" w14:paraId="58A5EEF7" w14:textId="77777777">
        <w:trPr>
          <w:ins w:id="125" w:author="Author"/>
        </w:trPr>
        <w:tc>
          <w:tcPr>
            <w:tcW w:w="2160" w:type="dxa"/>
            <w:tcBorders>
              <w:top w:val="single" w:sz="4" w:space="0" w:color="auto"/>
              <w:left w:val="single" w:sz="4" w:space="0" w:color="auto"/>
              <w:bottom w:val="single" w:sz="4" w:space="0" w:color="auto"/>
              <w:right w:val="single" w:sz="4" w:space="0" w:color="auto"/>
            </w:tcBorders>
            <w:hideMark/>
          </w:tcPr>
          <w:p w14:paraId="760B126C" w14:textId="77777777" w:rsidR="0003777C" w:rsidRPr="00C97C96" w:rsidRDefault="0003777C">
            <w:pPr>
              <w:pStyle w:val="TAL"/>
              <w:keepNext w:val="0"/>
              <w:keepLines w:val="0"/>
              <w:widowControl w:val="0"/>
              <w:ind w:leftChars="50" w:left="100"/>
              <w:rPr>
                <w:ins w:id="126" w:author="Author"/>
                <w:rFonts w:cs="Arial"/>
                <w:bCs/>
                <w:szCs w:val="18"/>
                <w:lang w:eastAsia="ja-JP"/>
              </w:rPr>
            </w:pPr>
            <w:ins w:id="127" w:author="Author">
              <w:r w:rsidRPr="00C97C96">
                <w:rPr>
                  <w:rFonts w:cs="Arial" w:hint="eastAsia"/>
                  <w:bCs/>
                  <w:szCs w:val="18"/>
                  <w:lang w:eastAsia="ja-JP"/>
                </w:rPr>
                <w:t>&gt;</w:t>
              </w:r>
              <w:r w:rsidRPr="00C97C96">
                <w:rPr>
                  <w:rFonts w:cs="Arial"/>
                  <w:bCs/>
                  <w:szCs w:val="18"/>
                  <w:lang w:eastAsia="ja-JP"/>
                </w:rPr>
                <w:t>On-Demand SIB1 Indicator</w:t>
              </w:r>
            </w:ins>
          </w:p>
        </w:tc>
        <w:tc>
          <w:tcPr>
            <w:tcW w:w="1080" w:type="dxa"/>
            <w:tcBorders>
              <w:top w:val="single" w:sz="4" w:space="0" w:color="auto"/>
              <w:left w:val="single" w:sz="4" w:space="0" w:color="auto"/>
              <w:bottom w:val="single" w:sz="4" w:space="0" w:color="auto"/>
              <w:right w:val="single" w:sz="4" w:space="0" w:color="auto"/>
            </w:tcBorders>
            <w:hideMark/>
          </w:tcPr>
          <w:p w14:paraId="21CE9F10" w14:textId="77777777" w:rsidR="0003777C" w:rsidRDefault="0003777C">
            <w:pPr>
              <w:pStyle w:val="TAL"/>
              <w:keepNext w:val="0"/>
              <w:keepLines w:val="0"/>
              <w:widowControl w:val="0"/>
              <w:rPr>
                <w:ins w:id="128" w:author="Author"/>
                <w:lang w:eastAsia="zh-CN"/>
              </w:rPr>
            </w:pPr>
            <w:ins w:id="129" w:author="Author">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B8FCF6" w14:textId="77777777" w:rsidR="0003777C" w:rsidRPr="00EA5FA7" w:rsidRDefault="0003777C">
            <w:pPr>
              <w:pStyle w:val="TAL"/>
              <w:keepNext w:val="0"/>
              <w:keepLines w:val="0"/>
              <w:widowControl w:val="0"/>
              <w:rPr>
                <w:ins w:id="130" w:author="Autho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CD1C2B" w14:textId="77777777" w:rsidR="0003777C" w:rsidRDefault="0003777C">
            <w:pPr>
              <w:pStyle w:val="TAL"/>
              <w:keepNext w:val="0"/>
              <w:keepLines w:val="0"/>
              <w:widowControl w:val="0"/>
              <w:rPr>
                <w:ins w:id="131" w:author="Author"/>
                <w:lang w:eastAsia="zh-CN"/>
              </w:rPr>
            </w:pPr>
            <w:ins w:id="132" w:author="Author">
              <w:r w:rsidRPr="00C37D2B">
                <w:rPr>
                  <w:lang w:eastAsia="zh-CN"/>
                </w:rPr>
                <w:t>ENUMERATED</w:t>
              </w:r>
            </w:ins>
          </w:p>
          <w:p w14:paraId="7CBE7D4D" w14:textId="77777777" w:rsidR="0003777C" w:rsidRDefault="0003777C">
            <w:pPr>
              <w:pStyle w:val="TAL"/>
              <w:keepNext w:val="0"/>
              <w:keepLines w:val="0"/>
              <w:widowControl w:val="0"/>
              <w:rPr>
                <w:ins w:id="133" w:author="Author"/>
                <w:lang w:eastAsia="zh-CN"/>
              </w:rPr>
            </w:pPr>
            <w:ins w:id="134" w:author="Author">
              <w:r w:rsidRPr="00C37D2B">
                <w:rPr>
                  <w:lang w:eastAsia="zh-CN"/>
                </w:rPr>
                <w:t>(</w:t>
              </w:r>
              <w:r>
                <w:rPr>
                  <w:lang w:eastAsia="zh-CN"/>
                </w:rPr>
                <w:t>start</w:t>
              </w:r>
              <w:r w:rsidRPr="00C37D2B">
                <w:rPr>
                  <w:lang w:eastAsia="zh-CN"/>
                </w:rPr>
                <w:t xml:space="preserve">, </w:t>
              </w:r>
              <w:r>
                <w:rPr>
                  <w:lang w:eastAsia="zh-CN"/>
                </w:rPr>
                <w:t>stop, .</w:t>
              </w:r>
              <w:r w:rsidRPr="00C37D2B">
                <w:rPr>
                  <w:lang w:eastAsia="zh-CN"/>
                </w:rPr>
                <w:t>..)</w:t>
              </w:r>
            </w:ins>
          </w:p>
        </w:tc>
        <w:tc>
          <w:tcPr>
            <w:tcW w:w="1728" w:type="dxa"/>
            <w:tcBorders>
              <w:top w:val="single" w:sz="4" w:space="0" w:color="auto"/>
              <w:left w:val="single" w:sz="4" w:space="0" w:color="auto"/>
              <w:bottom w:val="single" w:sz="4" w:space="0" w:color="auto"/>
              <w:right w:val="single" w:sz="4" w:space="0" w:color="auto"/>
            </w:tcBorders>
          </w:tcPr>
          <w:p w14:paraId="32D9F174" w14:textId="77777777" w:rsidR="0003777C" w:rsidRPr="00001A37" w:rsidRDefault="0003777C">
            <w:pPr>
              <w:pStyle w:val="TAL"/>
              <w:keepNext w:val="0"/>
              <w:keepLines w:val="0"/>
              <w:widowControl w:val="0"/>
              <w:rPr>
                <w:ins w:id="135" w:author="Autho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10B9FE" w14:textId="77777777" w:rsidR="0003777C" w:rsidRDefault="0003777C">
            <w:pPr>
              <w:pStyle w:val="TAC"/>
              <w:keepNext w:val="0"/>
              <w:keepLines w:val="0"/>
              <w:widowControl w:val="0"/>
              <w:rPr>
                <w:ins w:id="136" w:author="Author"/>
                <w:lang w:eastAsia="zh-CN"/>
              </w:rPr>
            </w:pPr>
            <w:ins w:id="137" w:author="Author">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2BC30B9" w14:textId="77777777" w:rsidR="0003777C" w:rsidRPr="009A2F02" w:rsidRDefault="0003777C">
            <w:pPr>
              <w:pStyle w:val="TAC"/>
              <w:keepNext w:val="0"/>
              <w:keepLines w:val="0"/>
              <w:widowControl w:val="0"/>
              <w:rPr>
                <w:ins w:id="138" w:author="Author"/>
                <w:lang w:eastAsia="zh-CN"/>
              </w:rPr>
            </w:pPr>
          </w:p>
        </w:tc>
      </w:tr>
      <w:tr w:rsidR="0003777C" w:rsidRPr="00EA5FA7" w14:paraId="0B568010" w14:textId="77777777">
        <w:trPr>
          <w:ins w:id="139" w:author="Nokia" w:date="2025-08-11T10:03:00Z"/>
        </w:trPr>
        <w:tc>
          <w:tcPr>
            <w:tcW w:w="2160" w:type="dxa"/>
            <w:tcBorders>
              <w:top w:val="single" w:sz="4" w:space="0" w:color="auto"/>
              <w:left w:val="single" w:sz="4" w:space="0" w:color="auto"/>
              <w:bottom w:val="single" w:sz="4" w:space="0" w:color="auto"/>
              <w:right w:val="single" w:sz="4" w:space="0" w:color="auto"/>
            </w:tcBorders>
          </w:tcPr>
          <w:p w14:paraId="70CD57B0" w14:textId="1501AB03" w:rsidR="0003777C" w:rsidRPr="00C97C96" w:rsidRDefault="0003777C">
            <w:pPr>
              <w:pStyle w:val="TAL"/>
              <w:keepLines w:val="0"/>
              <w:widowControl w:val="0"/>
              <w:rPr>
                <w:ins w:id="140" w:author="Nokia" w:date="2025-08-11T10:03:00Z" w16du:dateUtc="2025-08-11T08:03:00Z"/>
                <w:rFonts w:cs="Arial"/>
                <w:bCs/>
                <w:szCs w:val="18"/>
                <w:lang w:eastAsia="ja-JP"/>
              </w:rPr>
              <w:pPrChange w:id="141" w:author="Nokia" w:date="2025-08-11T10:05:00Z" w16du:dateUtc="2025-08-11T08:05:00Z">
                <w:pPr>
                  <w:pStyle w:val="TAL"/>
                  <w:keepLines w:val="0"/>
                  <w:widowControl w:val="0"/>
                  <w:ind w:leftChars="50" w:left="100"/>
                </w:pPr>
              </w:pPrChange>
            </w:pPr>
            <w:ins w:id="142" w:author="Nokia" w:date="2025-08-11T10:04:00Z" w16du:dateUtc="2025-08-11T08:04:00Z">
              <w:r>
                <w:rPr>
                  <w:b/>
                  <w:bCs/>
                  <w:lang w:eastAsia="zh-CN"/>
                </w:rPr>
                <w:t xml:space="preserve">Cells Allowed </w:t>
              </w:r>
            </w:ins>
            <w:ins w:id="143" w:author="Nokia" w:date="2025-08-11T10:09:00Z" w16du:dateUtc="2025-08-11T08:09:00Z">
              <w:r>
                <w:rPr>
                  <w:b/>
                  <w:bCs/>
                  <w:lang w:eastAsia="zh-CN"/>
                </w:rPr>
                <w:t>for OD-SSB Operation</w:t>
              </w:r>
            </w:ins>
            <w:ins w:id="144" w:author="Nokia" w:date="2025-08-11T10:04:00Z" w16du:dateUtc="2025-08-11T08:04:00Z">
              <w:r>
                <w:rPr>
                  <w:b/>
                  <w:bCs/>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0A9F29A" w14:textId="77777777" w:rsidR="0003777C" w:rsidRDefault="0003777C">
            <w:pPr>
              <w:pStyle w:val="TAL"/>
              <w:keepNext w:val="0"/>
              <w:keepLines w:val="0"/>
              <w:widowControl w:val="0"/>
              <w:rPr>
                <w:ins w:id="145" w:author="Nokia" w:date="2025-08-11T10:03:00Z" w16du:dateUtc="2025-08-11T08: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2CCB491" w14:textId="77777777" w:rsidR="0003777C" w:rsidRPr="00EA5FA7" w:rsidRDefault="0003777C">
            <w:pPr>
              <w:pStyle w:val="TAL"/>
              <w:keepNext w:val="0"/>
              <w:keepLines w:val="0"/>
              <w:widowControl w:val="0"/>
              <w:rPr>
                <w:ins w:id="146" w:author="Nokia" w:date="2025-08-11T10:03:00Z" w16du:dateUtc="2025-08-11T08:03:00Z"/>
                <w:i/>
                <w:lang w:eastAsia="ja-JP"/>
              </w:rPr>
            </w:pPr>
            <w:ins w:id="147" w:author="Nokia" w:date="2025-08-11T10:04:00Z" w16du:dateUtc="2025-08-11T08:0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62380879" w14:textId="77777777" w:rsidR="0003777C" w:rsidRPr="00C37D2B" w:rsidRDefault="0003777C">
            <w:pPr>
              <w:pStyle w:val="TAL"/>
              <w:keepNext w:val="0"/>
              <w:keepLines w:val="0"/>
              <w:widowControl w:val="0"/>
              <w:rPr>
                <w:ins w:id="148" w:author="Nokia" w:date="2025-08-11T10:03:00Z" w16du:dateUtc="2025-08-11T08:03:00Z"/>
                <w:lang w:eastAsia="zh-CN"/>
              </w:rPr>
            </w:pPr>
          </w:p>
        </w:tc>
        <w:tc>
          <w:tcPr>
            <w:tcW w:w="1728" w:type="dxa"/>
            <w:tcBorders>
              <w:top w:val="single" w:sz="4" w:space="0" w:color="auto"/>
              <w:left w:val="single" w:sz="4" w:space="0" w:color="auto"/>
              <w:bottom w:val="single" w:sz="4" w:space="0" w:color="auto"/>
              <w:right w:val="single" w:sz="4" w:space="0" w:color="auto"/>
            </w:tcBorders>
          </w:tcPr>
          <w:p w14:paraId="1AA9F615" w14:textId="77777777" w:rsidR="0003777C" w:rsidRPr="00001A37" w:rsidRDefault="0003777C">
            <w:pPr>
              <w:pStyle w:val="TAL"/>
              <w:keepNext w:val="0"/>
              <w:keepLines w:val="0"/>
              <w:widowControl w:val="0"/>
              <w:rPr>
                <w:ins w:id="149" w:author="Nokia" w:date="2025-08-11T10:03:00Z" w16du:dateUtc="2025-08-11T08:0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5523B3B" w14:textId="77777777" w:rsidR="0003777C" w:rsidRDefault="0003777C">
            <w:pPr>
              <w:pStyle w:val="TAC"/>
              <w:keepNext w:val="0"/>
              <w:keepLines w:val="0"/>
              <w:widowControl w:val="0"/>
              <w:rPr>
                <w:ins w:id="150" w:author="Nokia" w:date="2025-08-11T10:03:00Z" w16du:dateUtc="2025-08-11T08:03:00Z"/>
                <w:lang w:eastAsia="zh-CN"/>
              </w:rPr>
            </w:pPr>
            <w:ins w:id="151" w:author="Nokia" w:date="2025-08-11T10:04:00Z" w16du:dateUtc="2025-08-11T08:04: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EB6F15E" w14:textId="77777777" w:rsidR="0003777C" w:rsidRPr="009A2F02" w:rsidRDefault="0003777C">
            <w:pPr>
              <w:pStyle w:val="TAC"/>
              <w:keepNext w:val="0"/>
              <w:keepLines w:val="0"/>
              <w:widowControl w:val="0"/>
              <w:rPr>
                <w:ins w:id="152" w:author="Nokia" w:date="2025-08-11T10:03:00Z" w16du:dateUtc="2025-08-11T08:03:00Z"/>
                <w:lang w:eastAsia="zh-CN"/>
              </w:rPr>
            </w:pPr>
            <w:ins w:id="153" w:author="Nokia" w:date="2025-08-11T10:04:00Z" w16du:dateUtc="2025-08-11T08:04:00Z">
              <w:r>
                <w:rPr>
                  <w:lang w:eastAsia="zh-CN"/>
                </w:rPr>
                <w:t>ignore</w:t>
              </w:r>
            </w:ins>
          </w:p>
        </w:tc>
      </w:tr>
      <w:tr w:rsidR="0003777C" w:rsidRPr="00EA5FA7" w14:paraId="0D5B7C9F" w14:textId="77777777">
        <w:trPr>
          <w:ins w:id="154" w:author="Nokia" w:date="2025-08-11T10:03:00Z"/>
        </w:trPr>
        <w:tc>
          <w:tcPr>
            <w:tcW w:w="2160" w:type="dxa"/>
            <w:tcBorders>
              <w:top w:val="single" w:sz="4" w:space="0" w:color="auto"/>
              <w:left w:val="single" w:sz="4" w:space="0" w:color="auto"/>
              <w:bottom w:val="single" w:sz="4" w:space="0" w:color="auto"/>
              <w:right w:val="single" w:sz="4" w:space="0" w:color="auto"/>
            </w:tcBorders>
          </w:tcPr>
          <w:p w14:paraId="107BA248" w14:textId="4C8FD9BA" w:rsidR="0003777C" w:rsidRPr="00C97C96" w:rsidRDefault="0003777C">
            <w:pPr>
              <w:pStyle w:val="TAL"/>
              <w:keepNext w:val="0"/>
              <w:keepLines w:val="0"/>
              <w:widowControl w:val="0"/>
              <w:ind w:leftChars="50" w:left="100"/>
              <w:rPr>
                <w:ins w:id="155" w:author="Nokia" w:date="2025-08-11T10:03:00Z" w16du:dateUtc="2025-08-11T08:03:00Z"/>
                <w:rFonts w:cs="Arial"/>
                <w:bCs/>
                <w:szCs w:val="18"/>
                <w:lang w:eastAsia="ja-JP"/>
              </w:rPr>
            </w:pPr>
            <w:ins w:id="156" w:author="Nokia" w:date="2025-08-11T10:04:00Z" w16du:dateUtc="2025-08-11T08:04:00Z">
              <w:r>
                <w:rPr>
                  <w:lang w:eastAsia="zh-CN"/>
                </w:rPr>
                <w:t>&gt;</w:t>
              </w:r>
              <w:r>
                <w:rPr>
                  <w:rFonts w:cs="Arial"/>
                  <w:b/>
                  <w:szCs w:val="18"/>
                  <w:lang w:eastAsia="ja-JP"/>
                </w:rPr>
                <w:t>Cells</w:t>
              </w:r>
              <w:r>
                <w:rPr>
                  <w:b/>
                  <w:bCs/>
                  <w:lang w:eastAsia="zh-CN"/>
                </w:rPr>
                <w:t xml:space="preserve"> Allowed </w:t>
              </w:r>
            </w:ins>
            <w:ins w:id="157" w:author="Nokia" w:date="2025-08-11T10:10:00Z" w16du:dateUtc="2025-08-11T08:10:00Z">
              <w:r>
                <w:rPr>
                  <w:b/>
                  <w:bCs/>
                  <w:lang w:eastAsia="zh-CN"/>
                </w:rPr>
                <w:t>for OD-SSB Operation</w:t>
              </w:r>
            </w:ins>
            <w:ins w:id="158" w:author="Nokia" w:date="2025-08-11T10:04:00Z" w16du:dateUtc="2025-08-11T08:04:00Z">
              <w:r>
                <w:rPr>
                  <w:b/>
                  <w:bCs/>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20D6E08" w14:textId="77777777" w:rsidR="0003777C" w:rsidRDefault="0003777C">
            <w:pPr>
              <w:pStyle w:val="TAL"/>
              <w:keepNext w:val="0"/>
              <w:keepLines w:val="0"/>
              <w:widowControl w:val="0"/>
              <w:rPr>
                <w:ins w:id="159" w:author="Nokia" w:date="2025-08-11T10:03:00Z" w16du:dateUtc="2025-08-11T08:0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432CDC" w14:textId="77777777" w:rsidR="0003777C" w:rsidRPr="00EA5FA7" w:rsidRDefault="0003777C">
            <w:pPr>
              <w:pStyle w:val="TAL"/>
              <w:keepNext w:val="0"/>
              <w:keepLines w:val="0"/>
              <w:widowControl w:val="0"/>
              <w:rPr>
                <w:ins w:id="160" w:author="Nokia" w:date="2025-08-11T10:03:00Z" w16du:dateUtc="2025-08-11T08:03:00Z"/>
                <w:i/>
                <w:lang w:eastAsia="ja-JP"/>
              </w:rPr>
            </w:pPr>
            <w:ins w:id="161" w:author="Nokia" w:date="2025-08-11T10:04:00Z" w16du:dateUtc="2025-08-11T08: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141CA275" w14:textId="77777777" w:rsidR="0003777C" w:rsidRPr="00C37D2B" w:rsidRDefault="0003777C">
            <w:pPr>
              <w:pStyle w:val="TAL"/>
              <w:keepNext w:val="0"/>
              <w:keepLines w:val="0"/>
              <w:widowControl w:val="0"/>
              <w:rPr>
                <w:ins w:id="162" w:author="Nokia" w:date="2025-08-11T10:03:00Z" w16du:dateUtc="2025-08-11T08:03:00Z"/>
                <w:lang w:eastAsia="zh-CN"/>
              </w:rPr>
            </w:pPr>
          </w:p>
        </w:tc>
        <w:tc>
          <w:tcPr>
            <w:tcW w:w="1728" w:type="dxa"/>
            <w:tcBorders>
              <w:top w:val="single" w:sz="4" w:space="0" w:color="auto"/>
              <w:left w:val="single" w:sz="4" w:space="0" w:color="auto"/>
              <w:bottom w:val="single" w:sz="4" w:space="0" w:color="auto"/>
              <w:right w:val="single" w:sz="4" w:space="0" w:color="auto"/>
            </w:tcBorders>
          </w:tcPr>
          <w:p w14:paraId="29910E44" w14:textId="77777777" w:rsidR="0003777C" w:rsidRPr="00001A37" w:rsidRDefault="0003777C">
            <w:pPr>
              <w:pStyle w:val="TAL"/>
              <w:keepNext w:val="0"/>
              <w:keepLines w:val="0"/>
              <w:widowControl w:val="0"/>
              <w:rPr>
                <w:ins w:id="163" w:author="Nokia" w:date="2025-08-11T10:03:00Z" w16du:dateUtc="2025-08-11T08:0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CDCFD2D" w14:textId="77777777" w:rsidR="0003777C" w:rsidRDefault="0003777C">
            <w:pPr>
              <w:pStyle w:val="TAC"/>
              <w:keepNext w:val="0"/>
              <w:keepLines w:val="0"/>
              <w:widowControl w:val="0"/>
              <w:rPr>
                <w:ins w:id="164" w:author="Nokia" w:date="2025-08-11T10:03:00Z" w16du:dateUtc="2025-08-11T08:03:00Z"/>
                <w:lang w:eastAsia="zh-CN"/>
              </w:rPr>
            </w:pPr>
            <w:ins w:id="165" w:author="Nokia" w:date="2025-08-11T10:04:00Z" w16du:dateUtc="2025-08-11T08:04:00Z">
              <w:r>
                <w:rPr>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4E98337" w14:textId="77777777" w:rsidR="0003777C" w:rsidRPr="009A2F02" w:rsidRDefault="0003777C">
            <w:pPr>
              <w:pStyle w:val="TAC"/>
              <w:keepNext w:val="0"/>
              <w:keepLines w:val="0"/>
              <w:widowControl w:val="0"/>
              <w:rPr>
                <w:ins w:id="166" w:author="Nokia" w:date="2025-08-11T10:03:00Z" w16du:dateUtc="2025-08-11T08:03:00Z"/>
                <w:lang w:eastAsia="zh-CN"/>
              </w:rPr>
            </w:pPr>
            <w:ins w:id="167" w:author="Nokia" w:date="2025-08-11T10:04:00Z" w16du:dateUtc="2025-08-11T08:04:00Z">
              <w:r>
                <w:rPr>
                  <w:lang w:eastAsia="zh-CN"/>
                </w:rPr>
                <w:t>ignore</w:t>
              </w:r>
            </w:ins>
          </w:p>
        </w:tc>
      </w:tr>
      <w:tr w:rsidR="0003777C" w:rsidRPr="00EA5FA7" w14:paraId="2F5728B0" w14:textId="77777777">
        <w:trPr>
          <w:ins w:id="168" w:author="Nokia" w:date="2025-08-11T10:03:00Z"/>
        </w:trPr>
        <w:tc>
          <w:tcPr>
            <w:tcW w:w="2160" w:type="dxa"/>
            <w:tcBorders>
              <w:top w:val="single" w:sz="4" w:space="0" w:color="auto"/>
              <w:left w:val="single" w:sz="4" w:space="0" w:color="auto"/>
              <w:bottom w:val="single" w:sz="4" w:space="0" w:color="auto"/>
              <w:right w:val="single" w:sz="4" w:space="0" w:color="auto"/>
            </w:tcBorders>
          </w:tcPr>
          <w:p w14:paraId="09C8969D" w14:textId="77777777" w:rsidR="0003777C" w:rsidRPr="00C97C96" w:rsidRDefault="0003777C">
            <w:pPr>
              <w:pStyle w:val="TAL"/>
              <w:keepLines w:val="0"/>
              <w:widowControl w:val="0"/>
              <w:ind w:leftChars="88" w:left="176"/>
              <w:rPr>
                <w:ins w:id="169" w:author="Nokia" w:date="2025-08-11T10:03:00Z" w16du:dateUtc="2025-08-11T08:03:00Z"/>
                <w:rFonts w:cs="Arial"/>
                <w:bCs/>
                <w:szCs w:val="18"/>
                <w:lang w:eastAsia="ja-JP"/>
              </w:rPr>
              <w:pPrChange w:id="170" w:author="Nokia" w:date="2025-08-11T10:04:00Z" w16du:dateUtc="2025-08-11T08:04:00Z">
                <w:pPr>
                  <w:pStyle w:val="TAL"/>
                  <w:keepLines w:val="0"/>
                  <w:widowControl w:val="0"/>
                  <w:ind w:leftChars="50" w:left="100"/>
                </w:pPr>
              </w:pPrChange>
            </w:pPr>
            <w:ins w:id="171" w:author="Nokia" w:date="2025-08-11T10:04:00Z" w16du:dateUtc="2025-08-11T08:04:00Z">
              <w:r>
                <w:rPr>
                  <w:lang w:eastAsia="zh-CN"/>
                </w:rPr>
                <w:t>&gt;&gt;</w:t>
              </w:r>
              <w:r>
                <w:rPr>
                  <w:rFonts w:cs="Arial"/>
                  <w:szCs w:val="18"/>
                  <w:lang w:eastAsia="ja-JP"/>
                </w:rPr>
                <w:t>NR</w:t>
              </w:r>
              <w:r>
                <w:rPr>
                  <w:lang w:eastAsia="zh-CN"/>
                </w:rPr>
                <w:t xml:space="preserve"> CGI</w:t>
              </w:r>
            </w:ins>
          </w:p>
        </w:tc>
        <w:tc>
          <w:tcPr>
            <w:tcW w:w="1080" w:type="dxa"/>
            <w:tcBorders>
              <w:top w:val="single" w:sz="4" w:space="0" w:color="auto"/>
              <w:left w:val="single" w:sz="4" w:space="0" w:color="auto"/>
              <w:bottom w:val="single" w:sz="4" w:space="0" w:color="auto"/>
              <w:right w:val="single" w:sz="4" w:space="0" w:color="auto"/>
            </w:tcBorders>
          </w:tcPr>
          <w:p w14:paraId="6F46B703" w14:textId="77777777" w:rsidR="0003777C" w:rsidRDefault="0003777C">
            <w:pPr>
              <w:pStyle w:val="TAL"/>
              <w:keepNext w:val="0"/>
              <w:keepLines w:val="0"/>
              <w:widowControl w:val="0"/>
              <w:rPr>
                <w:ins w:id="172" w:author="Nokia" w:date="2025-08-11T10:03:00Z" w16du:dateUtc="2025-08-11T08:03:00Z"/>
                <w:lang w:eastAsia="zh-CN"/>
              </w:rPr>
            </w:pPr>
            <w:ins w:id="173" w:author="Nokia" w:date="2025-08-11T10:04:00Z" w16du:dateUtc="2025-08-11T08:0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6E7CDDA" w14:textId="77777777" w:rsidR="0003777C" w:rsidRPr="00EA5FA7" w:rsidRDefault="0003777C">
            <w:pPr>
              <w:pStyle w:val="TAL"/>
              <w:keepNext w:val="0"/>
              <w:keepLines w:val="0"/>
              <w:widowControl w:val="0"/>
              <w:rPr>
                <w:ins w:id="174" w:author="Nokia" w:date="2025-08-11T10:03:00Z" w16du:dateUtc="2025-08-11T08:0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D0DD12" w14:textId="77777777" w:rsidR="0003777C" w:rsidRPr="00C37D2B" w:rsidRDefault="0003777C">
            <w:pPr>
              <w:pStyle w:val="TAL"/>
              <w:keepNext w:val="0"/>
              <w:keepLines w:val="0"/>
              <w:widowControl w:val="0"/>
              <w:rPr>
                <w:ins w:id="175" w:author="Nokia" w:date="2025-08-11T10:03:00Z" w16du:dateUtc="2025-08-11T08:03:00Z"/>
                <w:lang w:eastAsia="zh-CN"/>
              </w:rPr>
            </w:pPr>
            <w:ins w:id="176" w:author="Nokia" w:date="2025-08-11T10:04:00Z" w16du:dateUtc="2025-08-11T08:04: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8BDA9D8" w14:textId="77777777" w:rsidR="0003777C" w:rsidRPr="00001A37" w:rsidRDefault="0003777C">
            <w:pPr>
              <w:pStyle w:val="TAL"/>
              <w:keepNext w:val="0"/>
              <w:keepLines w:val="0"/>
              <w:widowControl w:val="0"/>
              <w:rPr>
                <w:ins w:id="177" w:author="Nokia" w:date="2025-08-11T10:03:00Z" w16du:dateUtc="2025-08-11T08:03: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F29A70C" w14:textId="77777777" w:rsidR="0003777C" w:rsidRDefault="0003777C">
            <w:pPr>
              <w:pStyle w:val="TAC"/>
              <w:keepNext w:val="0"/>
              <w:keepLines w:val="0"/>
              <w:widowControl w:val="0"/>
              <w:rPr>
                <w:ins w:id="178" w:author="Nokia" w:date="2025-08-11T10:03:00Z" w16du:dateUtc="2025-08-11T08:03:00Z"/>
                <w:lang w:eastAsia="zh-CN"/>
              </w:rPr>
            </w:pPr>
            <w:ins w:id="179" w:author="Nokia" w:date="2025-08-11T10:04:00Z" w16du:dateUtc="2025-08-11T08:04: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BFA608F" w14:textId="77777777" w:rsidR="0003777C" w:rsidRPr="009A2F02" w:rsidRDefault="0003777C">
            <w:pPr>
              <w:pStyle w:val="TAC"/>
              <w:keepNext w:val="0"/>
              <w:keepLines w:val="0"/>
              <w:widowControl w:val="0"/>
              <w:rPr>
                <w:ins w:id="180" w:author="Nokia" w:date="2025-08-11T10:03:00Z" w16du:dateUtc="2025-08-11T08:03:00Z"/>
                <w:lang w:eastAsia="zh-CN"/>
              </w:rPr>
            </w:pPr>
          </w:p>
        </w:tc>
      </w:tr>
    </w:tbl>
    <w:p w14:paraId="3DC0C081" w14:textId="77777777" w:rsidR="0003777C" w:rsidRDefault="0003777C" w:rsidP="0003777C">
      <w:pPr>
        <w:widowControl w:val="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3777C" w14:paraId="75482909" w14:textId="77777777">
        <w:tc>
          <w:tcPr>
            <w:tcW w:w="3686" w:type="dxa"/>
            <w:tcBorders>
              <w:top w:val="single" w:sz="4" w:space="0" w:color="auto"/>
              <w:left w:val="single" w:sz="4" w:space="0" w:color="auto"/>
              <w:bottom w:val="single" w:sz="4" w:space="0" w:color="auto"/>
              <w:right w:val="single" w:sz="4" w:space="0" w:color="auto"/>
            </w:tcBorders>
            <w:hideMark/>
          </w:tcPr>
          <w:p w14:paraId="26A5E32A" w14:textId="77777777" w:rsidR="0003777C" w:rsidRDefault="0003777C">
            <w:pPr>
              <w:pStyle w:val="TAH"/>
              <w:keepNext w:val="0"/>
              <w:keepLines w:val="0"/>
              <w:widowControl w:val="0"/>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50894FB" w14:textId="77777777" w:rsidR="0003777C" w:rsidRDefault="0003777C">
            <w:pPr>
              <w:pStyle w:val="TAH"/>
              <w:keepNext w:val="0"/>
              <w:keepLines w:val="0"/>
              <w:widowControl w:val="0"/>
            </w:pPr>
            <w:r>
              <w:t>Explanation</w:t>
            </w:r>
          </w:p>
        </w:tc>
      </w:tr>
      <w:tr w:rsidR="0003777C" w14:paraId="651FA1DE" w14:textId="77777777">
        <w:tc>
          <w:tcPr>
            <w:tcW w:w="3686" w:type="dxa"/>
            <w:tcBorders>
              <w:top w:val="single" w:sz="4" w:space="0" w:color="auto"/>
              <w:left w:val="single" w:sz="4" w:space="0" w:color="auto"/>
              <w:bottom w:val="single" w:sz="4" w:space="0" w:color="auto"/>
              <w:right w:val="single" w:sz="4" w:space="0" w:color="auto"/>
            </w:tcBorders>
            <w:hideMark/>
          </w:tcPr>
          <w:p w14:paraId="6C5B45E3" w14:textId="77777777" w:rsidR="0003777C" w:rsidRDefault="0003777C">
            <w:pPr>
              <w:pStyle w:val="TAL"/>
              <w:keepNext w:val="0"/>
              <w:keepLines w:val="0"/>
              <w:widowControl w:val="0"/>
            </w:pPr>
            <w:proofErr w:type="spellStart"/>
            <w:r>
              <w:t>maxCellingNBDU</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4950CFB" w14:textId="77777777" w:rsidR="0003777C" w:rsidRDefault="0003777C">
            <w:pPr>
              <w:pStyle w:val="TAL"/>
              <w:keepNext w:val="0"/>
              <w:keepLines w:val="0"/>
              <w:widowControl w:val="0"/>
            </w:pPr>
            <w:r>
              <w:t>Maximum numbers of cells that can be served by a gNB-DU. Value is 512.</w:t>
            </w:r>
          </w:p>
        </w:tc>
      </w:tr>
      <w:tr w:rsidR="0003777C" w14:paraId="6F0D85B3" w14:textId="77777777">
        <w:tc>
          <w:tcPr>
            <w:tcW w:w="3686" w:type="dxa"/>
            <w:tcBorders>
              <w:top w:val="single" w:sz="4" w:space="0" w:color="auto"/>
              <w:left w:val="single" w:sz="4" w:space="0" w:color="auto"/>
              <w:bottom w:val="single" w:sz="4" w:space="0" w:color="auto"/>
              <w:right w:val="single" w:sz="4" w:space="0" w:color="auto"/>
            </w:tcBorders>
            <w:hideMark/>
          </w:tcPr>
          <w:p w14:paraId="0991B3B1" w14:textId="77777777" w:rsidR="0003777C" w:rsidRDefault="0003777C">
            <w:pPr>
              <w:pStyle w:val="TAL"/>
              <w:keepNext w:val="0"/>
              <w:keepLines w:val="0"/>
              <w:widowControl w:val="0"/>
            </w:pPr>
            <w:proofErr w:type="spellStart"/>
            <w: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5A75250" w14:textId="77777777" w:rsidR="0003777C" w:rsidRDefault="0003777C">
            <w:pPr>
              <w:pStyle w:val="TAL"/>
              <w:keepNext w:val="0"/>
              <w:keepLines w:val="0"/>
              <w:widowControl w:val="0"/>
            </w:pPr>
            <w:r>
              <w:t>Maximum numbers of TNL Associations between the gNB-CU and the gNB-DU. Value is 32.</w:t>
            </w:r>
          </w:p>
        </w:tc>
      </w:tr>
      <w:tr w:rsidR="0003777C" w14:paraId="6C57FE73" w14:textId="77777777">
        <w:tc>
          <w:tcPr>
            <w:tcW w:w="3686" w:type="dxa"/>
            <w:tcBorders>
              <w:top w:val="single" w:sz="4" w:space="0" w:color="auto"/>
              <w:left w:val="single" w:sz="4" w:space="0" w:color="auto"/>
              <w:bottom w:val="single" w:sz="4" w:space="0" w:color="auto"/>
              <w:right w:val="single" w:sz="4" w:space="0" w:color="auto"/>
            </w:tcBorders>
            <w:hideMark/>
          </w:tcPr>
          <w:p w14:paraId="74CF1E88" w14:textId="77777777" w:rsidR="0003777C" w:rsidRDefault="0003777C">
            <w:pPr>
              <w:pStyle w:val="TAL"/>
              <w:keepNext w:val="0"/>
              <w:keepLines w:val="0"/>
              <w:widowControl w:val="0"/>
            </w:pPr>
            <w:proofErr w:type="spellStart"/>
            <w:r>
              <w:t>maxCellineNB</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8D34702" w14:textId="77777777" w:rsidR="0003777C" w:rsidRDefault="0003777C">
            <w:pPr>
              <w:pStyle w:val="TAL"/>
              <w:keepNext w:val="0"/>
              <w:keepLines w:val="0"/>
              <w:widowControl w:val="0"/>
            </w:pPr>
            <w:r>
              <w:t>Maximum no. cells that can be served by an eNB. Value is 256.</w:t>
            </w:r>
          </w:p>
        </w:tc>
      </w:tr>
      <w:tr w:rsidR="0003777C" w14:paraId="466CDE0D" w14:textId="77777777">
        <w:tc>
          <w:tcPr>
            <w:tcW w:w="3686" w:type="dxa"/>
            <w:tcBorders>
              <w:top w:val="single" w:sz="4" w:space="0" w:color="auto"/>
              <w:left w:val="single" w:sz="4" w:space="0" w:color="auto"/>
              <w:bottom w:val="single" w:sz="4" w:space="0" w:color="auto"/>
              <w:right w:val="single" w:sz="4" w:space="0" w:color="auto"/>
            </w:tcBorders>
            <w:hideMark/>
          </w:tcPr>
          <w:p w14:paraId="06C9831B" w14:textId="77777777" w:rsidR="0003777C" w:rsidRDefault="0003777C">
            <w:pPr>
              <w:pStyle w:val="TAL"/>
              <w:keepNext w:val="0"/>
              <w:keepLines w:val="0"/>
              <w:widowControl w:val="0"/>
            </w:pPr>
            <w:proofErr w:type="spellStart"/>
            <w:r>
              <w:rPr>
                <w:i/>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BB76A10" w14:textId="77777777" w:rsidR="0003777C" w:rsidRDefault="0003777C">
            <w:pPr>
              <w:pStyle w:val="TAL"/>
              <w:keepNext w:val="0"/>
              <w:keepLines w:val="0"/>
              <w:widowControl w:val="0"/>
            </w:pPr>
            <w:r>
              <w:rPr>
                <w:rFonts w:cs="Arial"/>
                <w:lang w:val="en-US" w:eastAsia="ja-JP"/>
              </w:rPr>
              <w:t xml:space="preserve">Maximum no. SSB Areas that can be served by a cell. Value is 64. </w:t>
            </w:r>
          </w:p>
        </w:tc>
      </w:tr>
    </w:tbl>
    <w:p w14:paraId="598F6479" w14:textId="77777777" w:rsidR="0003777C" w:rsidRDefault="0003777C" w:rsidP="0003777C">
      <w:pPr>
        <w:rPr>
          <w:lang w:eastAsia="zh-CN"/>
        </w:rPr>
      </w:pPr>
    </w:p>
    <w:p w14:paraId="6D0E684C" w14:textId="77777777" w:rsidR="0003777C" w:rsidRDefault="0003777C" w:rsidP="0003777C">
      <w:pPr>
        <w:pStyle w:val="NO"/>
      </w:pPr>
    </w:p>
    <w:p w14:paraId="450A44F8" w14:textId="77777777" w:rsidR="005843D3" w:rsidRDefault="005843D3" w:rsidP="005843D3"/>
    <w:p w14:paraId="3604C20D" w14:textId="77777777" w:rsidR="005843D3" w:rsidRPr="006E13D1" w:rsidRDefault="005843D3" w:rsidP="005843D3">
      <w:pPr>
        <w:jc w:val="center"/>
      </w:pPr>
      <w:r w:rsidRPr="00D70737">
        <w:rPr>
          <w:highlight w:val="yellow"/>
        </w:rPr>
        <w:t xml:space="preserve">&lt;&lt;&lt; </w:t>
      </w:r>
      <w:r>
        <w:rPr>
          <w:highlight w:val="yellow"/>
        </w:rPr>
        <w:t>end</w:t>
      </w:r>
      <w:r w:rsidRPr="00D70737">
        <w:rPr>
          <w:highlight w:val="yellow"/>
        </w:rPr>
        <w:t xml:space="preserve"> of changes &gt;&gt;&gt;</w:t>
      </w:r>
    </w:p>
    <w:p w14:paraId="7666E3ED" w14:textId="77777777" w:rsidR="005843D3" w:rsidRDefault="005843D3"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5840E" w14:textId="77777777" w:rsidR="00E5281F" w:rsidRDefault="00E5281F">
      <w:r>
        <w:separator/>
      </w:r>
    </w:p>
  </w:endnote>
  <w:endnote w:type="continuationSeparator" w:id="0">
    <w:p w14:paraId="521F410E" w14:textId="77777777" w:rsidR="00E5281F" w:rsidRDefault="00E5281F">
      <w:r>
        <w:continuationSeparator/>
      </w:r>
    </w:p>
  </w:endnote>
  <w:endnote w:type="continuationNotice" w:id="1">
    <w:p w14:paraId="32877A7D" w14:textId="77777777" w:rsidR="00E5281F" w:rsidRDefault="00E52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1956" w14:textId="77777777" w:rsidR="00E5281F" w:rsidRDefault="00E5281F">
      <w:r>
        <w:separator/>
      </w:r>
    </w:p>
  </w:footnote>
  <w:footnote w:type="continuationSeparator" w:id="0">
    <w:p w14:paraId="33565716" w14:textId="77777777" w:rsidR="00E5281F" w:rsidRDefault="00E5281F">
      <w:r>
        <w:continuationSeparator/>
      </w:r>
    </w:p>
  </w:footnote>
  <w:footnote w:type="continuationNotice" w:id="1">
    <w:p w14:paraId="48B07E07" w14:textId="77777777" w:rsidR="00E5281F" w:rsidRDefault="00E528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05ED7"/>
    <w:multiLevelType w:val="hybridMultilevel"/>
    <w:tmpl w:val="3CDA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E3D96"/>
    <w:multiLevelType w:val="hybridMultilevel"/>
    <w:tmpl w:val="E2CC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C398F"/>
    <w:multiLevelType w:val="hybridMultilevel"/>
    <w:tmpl w:val="B98A6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A469C1"/>
    <w:multiLevelType w:val="hybridMultilevel"/>
    <w:tmpl w:val="F8B6F806"/>
    <w:lvl w:ilvl="0" w:tplc="1778D222">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F8C4AFE"/>
    <w:multiLevelType w:val="hybridMultilevel"/>
    <w:tmpl w:val="D2EEAED8"/>
    <w:lvl w:ilvl="0" w:tplc="22FCA6CE">
      <w:start w:val="2"/>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15:restartNumberingAfterBreak="0">
    <w:nsid w:val="65D60001"/>
    <w:multiLevelType w:val="hybridMultilevel"/>
    <w:tmpl w:val="B04A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9A5BB5"/>
    <w:multiLevelType w:val="hybridMultilevel"/>
    <w:tmpl w:val="0D6434E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3" w15:restartNumberingAfterBreak="0">
    <w:nsid w:val="74CF0BCB"/>
    <w:multiLevelType w:val="hybridMultilevel"/>
    <w:tmpl w:val="3244B3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68069D5"/>
    <w:multiLevelType w:val="hybridMultilevel"/>
    <w:tmpl w:val="DBEEC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6"/>
  </w:num>
  <w:num w:numId="5" w16cid:durableId="363754337">
    <w:abstractNumId w:val="5"/>
  </w:num>
  <w:num w:numId="6" w16cid:durableId="320277792">
    <w:abstractNumId w:val="9"/>
  </w:num>
  <w:num w:numId="7" w16cid:durableId="1338652722">
    <w:abstractNumId w:val="2"/>
  </w:num>
  <w:num w:numId="8" w16cid:durableId="1243875415">
    <w:abstractNumId w:val="10"/>
  </w:num>
  <w:num w:numId="9" w16cid:durableId="1954366154">
    <w:abstractNumId w:val="12"/>
  </w:num>
  <w:num w:numId="10" w16cid:durableId="198130857">
    <w:abstractNumId w:val="11"/>
  </w:num>
  <w:num w:numId="11" w16cid:durableId="174153798">
    <w:abstractNumId w:val="13"/>
  </w:num>
  <w:num w:numId="12" w16cid:durableId="1243762459">
    <w:abstractNumId w:val="3"/>
  </w:num>
  <w:num w:numId="13" w16cid:durableId="1331132313">
    <w:abstractNumId w:val="8"/>
  </w:num>
  <w:num w:numId="14" w16cid:durableId="1371960003">
    <w:abstractNumId w:val="7"/>
  </w:num>
  <w:num w:numId="15" w16cid:durableId="2105875895">
    <w:abstractNumId w:val="4"/>
  </w:num>
  <w:num w:numId="16" w16cid:durableId="55466167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F1"/>
    <w:rsid w:val="00004B3D"/>
    <w:rsid w:val="00013B31"/>
    <w:rsid w:val="00015239"/>
    <w:rsid w:val="00024CB4"/>
    <w:rsid w:val="00030DA5"/>
    <w:rsid w:val="00033397"/>
    <w:rsid w:val="000342C7"/>
    <w:rsid w:val="0003777C"/>
    <w:rsid w:val="00040095"/>
    <w:rsid w:val="0005563E"/>
    <w:rsid w:val="00057C47"/>
    <w:rsid w:val="000617E8"/>
    <w:rsid w:val="000642EE"/>
    <w:rsid w:val="00071B2A"/>
    <w:rsid w:val="00080512"/>
    <w:rsid w:val="00083F0D"/>
    <w:rsid w:val="00084114"/>
    <w:rsid w:val="00090336"/>
    <w:rsid w:val="000930CE"/>
    <w:rsid w:val="000A04EB"/>
    <w:rsid w:val="000B7BCF"/>
    <w:rsid w:val="000C556D"/>
    <w:rsid w:val="000D0197"/>
    <w:rsid w:val="000D376D"/>
    <w:rsid w:val="000D58AB"/>
    <w:rsid w:val="000D7A51"/>
    <w:rsid w:val="000E332C"/>
    <w:rsid w:val="001075B7"/>
    <w:rsid w:val="00110740"/>
    <w:rsid w:val="00114D0F"/>
    <w:rsid w:val="00123925"/>
    <w:rsid w:val="00124F97"/>
    <w:rsid w:val="00134383"/>
    <w:rsid w:val="001370F2"/>
    <w:rsid w:val="001465C6"/>
    <w:rsid w:val="001549DD"/>
    <w:rsid w:val="001550D6"/>
    <w:rsid w:val="001573CC"/>
    <w:rsid w:val="0015789A"/>
    <w:rsid w:val="0017573D"/>
    <w:rsid w:val="00176A9D"/>
    <w:rsid w:val="001855C5"/>
    <w:rsid w:val="00194CD0"/>
    <w:rsid w:val="001954CE"/>
    <w:rsid w:val="001B08B3"/>
    <w:rsid w:val="001B1E0E"/>
    <w:rsid w:val="001C3F60"/>
    <w:rsid w:val="001C4281"/>
    <w:rsid w:val="001D0D3F"/>
    <w:rsid w:val="001D2464"/>
    <w:rsid w:val="001D6395"/>
    <w:rsid w:val="001D7DE6"/>
    <w:rsid w:val="001E05D7"/>
    <w:rsid w:val="001E369B"/>
    <w:rsid w:val="001E39D1"/>
    <w:rsid w:val="001E518C"/>
    <w:rsid w:val="001F168B"/>
    <w:rsid w:val="001F1B08"/>
    <w:rsid w:val="001F396B"/>
    <w:rsid w:val="001F41AD"/>
    <w:rsid w:val="001F70B7"/>
    <w:rsid w:val="00206419"/>
    <w:rsid w:val="002110D2"/>
    <w:rsid w:val="00211870"/>
    <w:rsid w:val="002158DC"/>
    <w:rsid w:val="002169DC"/>
    <w:rsid w:val="00225F6D"/>
    <w:rsid w:val="0022606D"/>
    <w:rsid w:val="00226662"/>
    <w:rsid w:val="002305DD"/>
    <w:rsid w:val="00233234"/>
    <w:rsid w:val="00234BF4"/>
    <w:rsid w:val="002372EB"/>
    <w:rsid w:val="00242C2A"/>
    <w:rsid w:val="00242E3C"/>
    <w:rsid w:val="002434BF"/>
    <w:rsid w:val="0024382A"/>
    <w:rsid w:val="00243BC7"/>
    <w:rsid w:val="00246F70"/>
    <w:rsid w:val="002478B5"/>
    <w:rsid w:val="002611E6"/>
    <w:rsid w:val="002623FC"/>
    <w:rsid w:val="00266F32"/>
    <w:rsid w:val="00270A63"/>
    <w:rsid w:val="00272BB0"/>
    <w:rsid w:val="002747EC"/>
    <w:rsid w:val="00282052"/>
    <w:rsid w:val="002855BF"/>
    <w:rsid w:val="002908B6"/>
    <w:rsid w:val="002953B2"/>
    <w:rsid w:val="002A2395"/>
    <w:rsid w:val="002A5916"/>
    <w:rsid w:val="002B0B54"/>
    <w:rsid w:val="002B2779"/>
    <w:rsid w:val="002B44B6"/>
    <w:rsid w:val="002D26CA"/>
    <w:rsid w:val="002D71CE"/>
    <w:rsid w:val="002E1692"/>
    <w:rsid w:val="002F022C"/>
    <w:rsid w:val="002F0D22"/>
    <w:rsid w:val="002F1115"/>
    <w:rsid w:val="002F3C5A"/>
    <w:rsid w:val="003172DC"/>
    <w:rsid w:val="003222D5"/>
    <w:rsid w:val="00326069"/>
    <w:rsid w:val="00327BBD"/>
    <w:rsid w:val="003372FE"/>
    <w:rsid w:val="003454FC"/>
    <w:rsid w:val="0035462D"/>
    <w:rsid w:val="00356B2D"/>
    <w:rsid w:val="00360201"/>
    <w:rsid w:val="00363177"/>
    <w:rsid w:val="00363EC1"/>
    <w:rsid w:val="00364AD5"/>
    <w:rsid w:val="003702F7"/>
    <w:rsid w:val="00382B0E"/>
    <w:rsid w:val="00383CFB"/>
    <w:rsid w:val="00385B21"/>
    <w:rsid w:val="003947BD"/>
    <w:rsid w:val="003A2358"/>
    <w:rsid w:val="003A5830"/>
    <w:rsid w:val="003B0584"/>
    <w:rsid w:val="003B3FB3"/>
    <w:rsid w:val="003B69FE"/>
    <w:rsid w:val="003B75EF"/>
    <w:rsid w:val="003C2E77"/>
    <w:rsid w:val="003C4E37"/>
    <w:rsid w:val="003D4ABB"/>
    <w:rsid w:val="003D7315"/>
    <w:rsid w:val="003E1194"/>
    <w:rsid w:val="003E16BE"/>
    <w:rsid w:val="003E7223"/>
    <w:rsid w:val="00401855"/>
    <w:rsid w:val="00402326"/>
    <w:rsid w:val="00402420"/>
    <w:rsid w:val="00415F4E"/>
    <w:rsid w:val="00420B58"/>
    <w:rsid w:val="00425CE1"/>
    <w:rsid w:val="00431263"/>
    <w:rsid w:val="00440255"/>
    <w:rsid w:val="0044103C"/>
    <w:rsid w:val="004531AE"/>
    <w:rsid w:val="00461BF7"/>
    <w:rsid w:val="00463B09"/>
    <w:rsid w:val="00464695"/>
    <w:rsid w:val="004669C0"/>
    <w:rsid w:val="004733C7"/>
    <w:rsid w:val="00477783"/>
    <w:rsid w:val="00483522"/>
    <w:rsid w:val="00486927"/>
    <w:rsid w:val="00494F7A"/>
    <w:rsid w:val="004A067C"/>
    <w:rsid w:val="004A7DFC"/>
    <w:rsid w:val="004C205A"/>
    <w:rsid w:val="004C5539"/>
    <w:rsid w:val="004C7658"/>
    <w:rsid w:val="004D3578"/>
    <w:rsid w:val="004D380D"/>
    <w:rsid w:val="004D3F58"/>
    <w:rsid w:val="004D4E18"/>
    <w:rsid w:val="004D5E47"/>
    <w:rsid w:val="004E035B"/>
    <w:rsid w:val="004E08BD"/>
    <w:rsid w:val="004E0A31"/>
    <w:rsid w:val="004E213A"/>
    <w:rsid w:val="004E21FC"/>
    <w:rsid w:val="004E6703"/>
    <w:rsid w:val="004F370E"/>
    <w:rsid w:val="004F4D87"/>
    <w:rsid w:val="00503171"/>
    <w:rsid w:val="0050744B"/>
    <w:rsid w:val="00507AA1"/>
    <w:rsid w:val="005153FE"/>
    <w:rsid w:val="00520F02"/>
    <w:rsid w:val="0052220B"/>
    <w:rsid w:val="005240A4"/>
    <w:rsid w:val="00531C12"/>
    <w:rsid w:val="00534DA0"/>
    <w:rsid w:val="00540B31"/>
    <w:rsid w:val="00543E6C"/>
    <w:rsid w:val="00544635"/>
    <w:rsid w:val="00554EC5"/>
    <w:rsid w:val="00565087"/>
    <w:rsid w:val="0056573F"/>
    <w:rsid w:val="00565BE9"/>
    <w:rsid w:val="00567F79"/>
    <w:rsid w:val="00571CE2"/>
    <w:rsid w:val="005843D3"/>
    <w:rsid w:val="00596DB2"/>
    <w:rsid w:val="005A27D5"/>
    <w:rsid w:val="005A4971"/>
    <w:rsid w:val="005A7809"/>
    <w:rsid w:val="005B1232"/>
    <w:rsid w:val="005B1B12"/>
    <w:rsid w:val="005B266B"/>
    <w:rsid w:val="005B2EEF"/>
    <w:rsid w:val="005D044F"/>
    <w:rsid w:val="005D4274"/>
    <w:rsid w:val="00604834"/>
    <w:rsid w:val="00605E3E"/>
    <w:rsid w:val="00606DA9"/>
    <w:rsid w:val="00610A32"/>
    <w:rsid w:val="00610F5A"/>
    <w:rsid w:val="00611566"/>
    <w:rsid w:val="00611D47"/>
    <w:rsid w:val="006513EB"/>
    <w:rsid w:val="006535A4"/>
    <w:rsid w:val="00656E1E"/>
    <w:rsid w:val="006604E4"/>
    <w:rsid w:val="00661CFE"/>
    <w:rsid w:val="00664338"/>
    <w:rsid w:val="006671C1"/>
    <w:rsid w:val="00675D01"/>
    <w:rsid w:val="00676472"/>
    <w:rsid w:val="00677CDB"/>
    <w:rsid w:val="0068523E"/>
    <w:rsid w:val="0068671C"/>
    <w:rsid w:val="00686A50"/>
    <w:rsid w:val="006B122C"/>
    <w:rsid w:val="006B36A5"/>
    <w:rsid w:val="006B6FEA"/>
    <w:rsid w:val="006C483F"/>
    <w:rsid w:val="006C54B5"/>
    <w:rsid w:val="006D06B9"/>
    <w:rsid w:val="006D1E24"/>
    <w:rsid w:val="00702BDF"/>
    <w:rsid w:val="007067B2"/>
    <w:rsid w:val="00715E3C"/>
    <w:rsid w:val="007215B5"/>
    <w:rsid w:val="007318F1"/>
    <w:rsid w:val="0073461B"/>
    <w:rsid w:val="00734A5B"/>
    <w:rsid w:val="00740665"/>
    <w:rsid w:val="00741EC5"/>
    <w:rsid w:val="00743525"/>
    <w:rsid w:val="00744E76"/>
    <w:rsid w:val="007476DB"/>
    <w:rsid w:val="0075565E"/>
    <w:rsid w:val="00757D40"/>
    <w:rsid w:val="00761E4A"/>
    <w:rsid w:val="00765A81"/>
    <w:rsid w:val="00772EB0"/>
    <w:rsid w:val="00774846"/>
    <w:rsid w:val="0078097B"/>
    <w:rsid w:val="00781F0F"/>
    <w:rsid w:val="00782170"/>
    <w:rsid w:val="0078727C"/>
    <w:rsid w:val="00797D4B"/>
    <w:rsid w:val="007B5973"/>
    <w:rsid w:val="007B69A0"/>
    <w:rsid w:val="007C095F"/>
    <w:rsid w:val="007C58DB"/>
    <w:rsid w:val="007C76F4"/>
    <w:rsid w:val="007D58C5"/>
    <w:rsid w:val="007D5902"/>
    <w:rsid w:val="007F2676"/>
    <w:rsid w:val="007F4E67"/>
    <w:rsid w:val="007F5A90"/>
    <w:rsid w:val="007F65DF"/>
    <w:rsid w:val="008005BB"/>
    <w:rsid w:val="00801B50"/>
    <w:rsid w:val="00802106"/>
    <w:rsid w:val="008028A4"/>
    <w:rsid w:val="00806520"/>
    <w:rsid w:val="00806ED1"/>
    <w:rsid w:val="00817CF1"/>
    <w:rsid w:val="00830106"/>
    <w:rsid w:val="00840916"/>
    <w:rsid w:val="00845E63"/>
    <w:rsid w:val="00853EDD"/>
    <w:rsid w:val="008604EE"/>
    <w:rsid w:val="008639BC"/>
    <w:rsid w:val="0087401D"/>
    <w:rsid w:val="008768CA"/>
    <w:rsid w:val="00880559"/>
    <w:rsid w:val="00882AA3"/>
    <w:rsid w:val="008952F3"/>
    <w:rsid w:val="008A2941"/>
    <w:rsid w:val="008C2835"/>
    <w:rsid w:val="008C3772"/>
    <w:rsid w:val="008C39B3"/>
    <w:rsid w:val="008C490B"/>
    <w:rsid w:val="008C67FB"/>
    <w:rsid w:val="008D2E15"/>
    <w:rsid w:val="008D6092"/>
    <w:rsid w:val="0090123A"/>
    <w:rsid w:val="0090271F"/>
    <w:rsid w:val="00903D8C"/>
    <w:rsid w:val="00942EC2"/>
    <w:rsid w:val="009445D6"/>
    <w:rsid w:val="00952AFA"/>
    <w:rsid w:val="00954BCB"/>
    <w:rsid w:val="00957573"/>
    <w:rsid w:val="009605F1"/>
    <w:rsid w:val="00961B32"/>
    <w:rsid w:val="009714D3"/>
    <w:rsid w:val="00971683"/>
    <w:rsid w:val="00972FD7"/>
    <w:rsid w:val="00973D16"/>
    <w:rsid w:val="00974BB0"/>
    <w:rsid w:val="009934FD"/>
    <w:rsid w:val="009A21A3"/>
    <w:rsid w:val="009A5EA8"/>
    <w:rsid w:val="009A6E4F"/>
    <w:rsid w:val="009A716C"/>
    <w:rsid w:val="009B21F2"/>
    <w:rsid w:val="009C27EF"/>
    <w:rsid w:val="009C4529"/>
    <w:rsid w:val="009C4D5C"/>
    <w:rsid w:val="009D0A28"/>
    <w:rsid w:val="009E618D"/>
    <w:rsid w:val="009F074A"/>
    <w:rsid w:val="009F2EB5"/>
    <w:rsid w:val="009F326C"/>
    <w:rsid w:val="009F3B54"/>
    <w:rsid w:val="009F7E6E"/>
    <w:rsid w:val="00A003C1"/>
    <w:rsid w:val="00A10553"/>
    <w:rsid w:val="00A10F02"/>
    <w:rsid w:val="00A138BB"/>
    <w:rsid w:val="00A213A9"/>
    <w:rsid w:val="00A302F4"/>
    <w:rsid w:val="00A4615C"/>
    <w:rsid w:val="00A46EA9"/>
    <w:rsid w:val="00A53724"/>
    <w:rsid w:val="00A5722E"/>
    <w:rsid w:val="00A60E89"/>
    <w:rsid w:val="00A61A8E"/>
    <w:rsid w:val="00A62386"/>
    <w:rsid w:val="00A66F2C"/>
    <w:rsid w:val="00A7081A"/>
    <w:rsid w:val="00A71915"/>
    <w:rsid w:val="00A814E6"/>
    <w:rsid w:val="00A82346"/>
    <w:rsid w:val="00A8361A"/>
    <w:rsid w:val="00A8367C"/>
    <w:rsid w:val="00A87F9D"/>
    <w:rsid w:val="00A9671C"/>
    <w:rsid w:val="00AA02B3"/>
    <w:rsid w:val="00AA2F04"/>
    <w:rsid w:val="00AB2712"/>
    <w:rsid w:val="00AB5C4F"/>
    <w:rsid w:val="00AB6AAB"/>
    <w:rsid w:val="00AB7B5E"/>
    <w:rsid w:val="00AD0C77"/>
    <w:rsid w:val="00AD12B0"/>
    <w:rsid w:val="00AD4BCF"/>
    <w:rsid w:val="00AD6EBB"/>
    <w:rsid w:val="00AF4A8E"/>
    <w:rsid w:val="00AF59DF"/>
    <w:rsid w:val="00AF78D5"/>
    <w:rsid w:val="00B0327B"/>
    <w:rsid w:val="00B03A71"/>
    <w:rsid w:val="00B1063A"/>
    <w:rsid w:val="00B15449"/>
    <w:rsid w:val="00B1635C"/>
    <w:rsid w:val="00B21241"/>
    <w:rsid w:val="00B60114"/>
    <w:rsid w:val="00B64D10"/>
    <w:rsid w:val="00B7201C"/>
    <w:rsid w:val="00B73BA3"/>
    <w:rsid w:val="00B746AA"/>
    <w:rsid w:val="00B9781E"/>
    <w:rsid w:val="00BA35AD"/>
    <w:rsid w:val="00BA60E4"/>
    <w:rsid w:val="00BB4E63"/>
    <w:rsid w:val="00BB7912"/>
    <w:rsid w:val="00BC229F"/>
    <w:rsid w:val="00BE251A"/>
    <w:rsid w:val="00BE529E"/>
    <w:rsid w:val="00BE6641"/>
    <w:rsid w:val="00BF05A4"/>
    <w:rsid w:val="00BF79F1"/>
    <w:rsid w:val="00C03035"/>
    <w:rsid w:val="00C07689"/>
    <w:rsid w:val="00C14079"/>
    <w:rsid w:val="00C25AC6"/>
    <w:rsid w:val="00C275BC"/>
    <w:rsid w:val="00C33079"/>
    <w:rsid w:val="00C365F1"/>
    <w:rsid w:val="00C422C1"/>
    <w:rsid w:val="00C43B31"/>
    <w:rsid w:val="00C50536"/>
    <w:rsid w:val="00C50FF2"/>
    <w:rsid w:val="00C517ED"/>
    <w:rsid w:val="00C55EB7"/>
    <w:rsid w:val="00C57B44"/>
    <w:rsid w:val="00C64CCE"/>
    <w:rsid w:val="00C65F87"/>
    <w:rsid w:val="00C72889"/>
    <w:rsid w:val="00C8067E"/>
    <w:rsid w:val="00C83005"/>
    <w:rsid w:val="00C8312D"/>
    <w:rsid w:val="00C84ED9"/>
    <w:rsid w:val="00C964EA"/>
    <w:rsid w:val="00CA3D0C"/>
    <w:rsid w:val="00CA4739"/>
    <w:rsid w:val="00CA5BBC"/>
    <w:rsid w:val="00CA768C"/>
    <w:rsid w:val="00CB6651"/>
    <w:rsid w:val="00CB6887"/>
    <w:rsid w:val="00CC298B"/>
    <w:rsid w:val="00CD4C7B"/>
    <w:rsid w:val="00CD7BCF"/>
    <w:rsid w:val="00CF7430"/>
    <w:rsid w:val="00D22038"/>
    <w:rsid w:val="00D2427F"/>
    <w:rsid w:val="00D247CD"/>
    <w:rsid w:val="00D24CA1"/>
    <w:rsid w:val="00D26331"/>
    <w:rsid w:val="00D266EE"/>
    <w:rsid w:val="00D32966"/>
    <w:rsid w:val="00D3742F"/>
    <w:rsid w:val="00D445C8"/>
    <w:rsid w:val="00D454EC"/>
    <w:rsid w:val="00D45717"/>
    <w:rsid w:val="00D5437E"/>
    <w:rsid w:val="00D60106"/>
    <w:rsid w:val="00D738D6"/>
    <w:rsid w:val="00D73CC4"/>
    <w:rsid w:val="00D7598D"/>
    <w:rsid w:val="00D75D71"/>
    <w:rsid w:val="00D80795"/>
    <w:rsid w:val="00D87E00"/>
    <w:rsid w:val="00D908B4"/>
    <w:rsid w:val="00D9134D"/>
    <w:rsid w:val="00D92DA7"/>
    <w:rsid w:val="00D97CD9"/>
    <w:rsid w:val="00DA58E4"/>
    <w:rsid w:val="00DA7A03"/>
    <w:rsid w:val="00DB1818"/>
    <w:rsid w:val="00DC309B"/>
    <w:rsid w:val="00DC4DA2"/>
    <w:rsid w:val="00DE1406"/>
    <w:rsid w:val="00DF1B6A"/>
    <w:rsid w:val="00DF428C"/>
    <w:rsid w:val="00DF4C15"/>
    <w:rsid w:val="00E00B1E"/>
    <w:rsid w:val="00E03AAD"/>
    <w:rsid w:val="00E07838"/>
    <w:rsid w:val="00E124E2"/>
    <w:rsid w:val="00E14C87"/>
    <w:rsid w:val="00E23EEC"/>
    <w:rsid w:val="00E26B57"/>
    <w:rsid w:val="00E30B21"/>
    <w:rsid w:val="00E3104C"/>
    <w:rsid w:val="00E340BC"/>
    <w:rsid w:val="00E34DC3"/>
    <w:rsid w:val="00E51F8B"/>
    <w:rsid w:val="00E5281F"/>
    <w:rsid w:val="00E53B78"/>
    <w:rsid w:val="00E619F5"/>
    <w:rsid w:val="00E62835"/>
    <w:rsid w:val="00E67465"/>
    <w:rsid w:val="00E674AD"/>
    <w:rsid w:val="00E67613"/>
    <w:rsid w:val="00E720D4"/>
    <w:rsid w:val="00E77151"/>
    <w:rsid w:val="00E77645"/>
    <w:rsid w:val="00E852FF"/>
    <w:rsid w:val="00E8797A"/>
    <w:rsid w:val="00E90ABE"/>
    <w:rsid w:val="00EA0A85"/>
    <w:rsid w:val="00EA1D56"/>
    <w:rsid w:val="00EA22F8"/>
    <w:rsid w:val="00EC3F85"/>
    <w:rsid w:val="00EC4A25"/>
    <w:rsid w:val="00ED096C"/>
    <w:rsid w:val="00EE0A1E"/>
    <w:rsid w:val="00EE35A1"/>
    <w:rsid w:val="00F025A2"/>
    <w:rsid w:val="00F06B7F"/>
    <w:rsid w:val="00F128FD"/>
    <w:rsid w:val="00F2026E"/>
    <w:rsid w:val="00F2210A"/>
    <w:rsid w:val="00F233E4"/>
    <w:rsid w:val="00F27EDB"/>
    <w:rsid w:val="00F30F5C"/>
    <w:rsid w:val="00F336A9"/>
    <w:rsid w:val="00F37743"/>
    <w:rsid w:val="00F40A25"/>
    <w:rsid w:val="00F522A8"/>
    <w:rsid w:val="00F54A3D"/>
    <w:rsid w:val="00F5681D"/>
    <w:rsid w:val="00F6205B"/>
    <w:rsid w:val="00F627BF"/>
    <w:rsid w:val="00F653B8"/>
    <w:rsid w:val="00F70456"/>
    <w:rsid w:val="00F76F8F"/>
    <w:rsid w:val="00F806FB"/>
    <w:rsid w:val="00F9007F"/>
    <w:rsid w:val="00F96AEA"/>
    <w:rsid w:val="00F96EC9"/>
    <w:rsid w:val="00F97D2B"/>
    <w:rsid w:val="00FA1266"/>
    <w:rsid w:val="00FB0FE9"/>
    <w:rsid w:val="00FB2BEA"/>
    <w:rsid w:val="00FB5C64"/>
    <w:rsid w:val="00FC1192"/>
    <w:rsid w:val="00FC53BF"/>
    <w:rsid w:val="00FC564D"/>
    <w:rsid w:val="00FC6713"/>
    <w:rsid w:val="00FE1987"/>
    <w:rsid w:val="00FE7669"/>
    <w:rsid w:val="00FF3137"/>
    <w:rsid w:val="00FF4BAA"/>
    <w:rsid w:val="00FF65F6"/>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C77DD4CC-3677-4973-AB08-7DA2B576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4C7658"/>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4C7658"/>
    <w:rPr>
      <w:rFonts w:eastAsia="SimSun"/>
      <w:lang w:val="en-GB"/>
    </w:rPr>
  </w:style>
  <w:style w:type="paragraph" w:styleId="Caption">
    <w:name w:val="caption"/>
    <w:basedOn w:val="Normal"/>
    <w:next w:val="Normal"/>
    <w:unhideWhenUsed/>
    <w:qFormat/>
    <w:rsid w:val="001E05D7"/>
    <w:pPr>
      <w:spacing w:after="200"/>
      <w:jc w:val="center"/>
    </w:pPr>
    <w:rPr>
      <w:iCs/>
      <w:color w:val="44546A" w:themeColor="text2"/>
      <w:sz w:val="18"/>
      <w:szCs w:val="18"/>
    </w:rPr>
  </w:style>
  <w:style w:type="character" w:styleId="CommentReference">
    <w:name w:val="annotation reference"/>
    <w:basedOn w:val="DefaultParagraphFont"/>
    <w:rsid w:val="00CA4739"/>
    <w:rPr>
      <w:sz w:val="16"/>
      <w:szCs w:val="16"/>
    </w:rPr>
  </w:style>
  <w:style w:type="paragraph" w:styleId="CommentText">
    <w:name w:val="annotation text"/>
    <w:basedOn w:val="Normal"/>
    <w:link w:val="CommentTextChar"/>
    <w:rsid w:val="00CA4739"/>
  </w:style>
  <w:style w:type="character" w:customStyle="1" w:styleId="CommentTextChar">
    <w:name w:val="Comment Text Char"/>
    <w:basedOn w:val="DefaultParagraphFont"/>
    <w:link w:val="CommentText"/>
    <w:rsid w:val="00CA4739"/>
    <w:rPr>
      <w:lang w:val="en-GB"/>
    </w:rPr>
  </w:style>
  <w:style w:type="paragraph" w:styleId="CommentSubject">
    <w:name w:val="annotation subject"/>
    <w:basedOn w:val="CommentText"/>
    <w:next w:val="CommentText"/>
    <w:link w:val="CommentSubjectChar"/>
    <w:rsid w:val="00CA4739"/>
    <w:rPr>
      <w:b/>
      <w:bCs/>
    </w:rPr>
  </w:style>
  <w:style w:type="character" w:customStyle="1" w:styleId="CommentSubjectChar">
    <w:name w:val="Comment Subject Char"/>
    <w:basedOn w:val="CommentTextChar"/>
    <w:link w:val="CommentSubject"/>
    <w:rsid w:val="00CA4739"/>
    <w:rPr>
      <w:b/>
      <w:bCs/>
      <w:lang w:val="en-GB"/>
    </w:rPr>
  </w:style>
  <w:style w:type="paragraph" w:styleId="Revision">
    <w:name w:val="Revision"/>
    <w:hidden/>
    <w:uiPriority w:val="99"/>
    <w:semiHidden/>
    <w:rsid w:val="000D7A51"/>
    <w:rPr>
      <w:lang w:val="en-GB"/>
    </w:rPr>
  </w:style>
  <w:style w:type="character" w:customStyle="1" w:styleId="TALChar">
    <w:name w:val="TAL Char"/>
    <w:link w:val="TAL"/>
    <w:qFormat/>
    <w:rsid w:val="00F336A9"/>
    <w:rPr>
      <w:rFonts w:ascii="Arial" w:hAnsi="Arial"/>
      <w:sz w:val="18"/>
      <w:lang w:val="en-GB"/>
    </w:rPr>
  </w:style>
  <w:style w:type="character" w:customStyle="1" w:styleId="TACChar">
    <w:name w:val="TAC Char"/>
    <w:link w:val="TAC"/>
    <w:qFormat/>
    <w:locked/>
    <w:rsid w:val="00F336A9"/>
    <w:rPr>
      <w:rFonts w:ascii="Arial" w:hAnsi="Arial"/>
      <w:sz w:val="18"/>
      <w:lang w:val="en-GB"/>
    </w:rPr>
  </w:style>
  <w:style w:type="paragraph" w:customStyle="1" w:styleId="Discussion">
    <w:name w:val="Discussion"/>
    <w:basedOn w:val="Normal"/>
    <w:rsid w:val="005843D3"/>
    <w:rPr>
      <w:rFonts w:ascii="Arial" w:hAnsi="Arial" w:cs="Arial"/>
    </w:rPr>
  </w:style>
  <w:style w:type="paragraph" w:customStyle="1" w:styleId="FirstChange">
    <w:name w:val="First Change"/>
    <w:basedOn w:val="Normal"/>
    <w:qFormat/>
    <w:rsid w:val="0003777C"/>
    <w:pPr>
      <w:jc w:val="center"/>
    </w:pPr>
    <w:rPr>
      <w:color w:val="FF0000"/>
    </w:rPr>
  </w:style>
  <w:style w:type="character" w:customStyle="1" w:styleId="TAHChar">
    <w:name w:val="TAH Char"/>
    <w:link w:val="TAH"/>
    <w:qFormat/>
    <w:rsid w:val="0003777C"/>
    <w:rPr>
      <w:rFonts w:ascii="Arial" w:hAnsi="Arial"/>
      <w:b/>
      <w:sz w:val="18"/>
      <w:lang w:val="en-GB"/>
    </w:rPr>
  </w:style>
  <w:style w:type="character" w:customStyle="1" w:styleId="Heading4Char">
    <w:name w:val="Heading 4 Char"/>
    <w:link w:val="Heading4"/>
    <w:rsid w:val="0003777C"/>
    <w:rPr>
      <w:rFonts w:ascii="Arial" w:hAnsi="Arial"/>
      <w:sz w:val="24"/>
      <w:lang w:val="en-GB"/>
    </w:rPr>
  </w:style>
  <w:style w:type="character" w:customStyle="1" w:styleId="Heading3Char">
    <w:name w:val="Heading 3 Char"/>
    <w:link w:val="Heading3"/>
    <w:rsid w:val="0003777C"/>
    <w:rPr>
      <w:rFonts w:ascii="Arial" w:hAnsi="Arial"/>
      <w:sz w:val="28"/>
      <w:lang w:val="en-GB"/>
    </w:rPr>
  </w:style>
  <w:style w:type="character" w:customStyle="1" w:styleId="NOChar">
    <w:name w:val="NO Char"/>
    <w:link w:val="NO"/>
    <w:qFormat/>
    <w:rsid w:val="0003777C"/>
    <w:rPr>
      <w:lang w:val="en-GB"/>
    </w:rPr>
  </w:style>
  <w:style w:type="character" w:customStyle="1" w:styleId="EditorsNoteChar">
    <w:name w:val="Editor's Note Char"/>
    <w:aliases w:val="EN Char"/>
    <w:link w:val="EditorsNote"/>
    <w:qFormat/>
    <w:rsid w:val="0003777C"/>
    <w:rPr>
      <w:color w:val="FF0000"/>
      <w:lang w:val="en-GB"/>
    </w:rPr>
  </w:style>
  <w:style w:type="character" w:customStyle="1" w:styleId="THChar">
    <w:name w:val="TH Char"/>
    <w:link w:val="TH"/>
    <w:qFormat/>
    <w:rsid w:val="0003777C"/>
    <w:rPr>
      <w:rFonts w:ascii="Arial" w:hAnsi="Arial"/>
      <w:b/>
      <w:lang w:val="en-GB"/>
    </w:rPr>
  </w:style>
  <w:style w:type="character" w:customStyle="1" w:styleId="TFChar">
    <w:name w:val="TF Char"/>
    <w:link w:val="TF"/>
    <w:qFormat/>
    <w:rsid w:val="0003777C"/>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71829">
      <w:bodyDiv w:val="1"/>
      <w:marLeft w:val="0"/>
      <w:marRight w:val="0"/>
      <w:marTop w:val="0"/>
      <w:marBottom w:val="0"/>
      <w:divBdr>
        <w:top w:val="none" w:sz="0" w:space="0" w:color="auto"/>
        <w:left w:val="none" w:sz="0" w:space="0" w:color="auto"/>
        <w:bottom w:val="none" w:sz="0" w:space="0" w:color="auto"/>
        <w:right w:val="none" w:sz="0" w:space="0" w:color="auto"/>
      </w:divBdr>
    </w:div>
    <w:div w:id="94711436">
      <w:bodyDiv w:val="1"/>
      <w:marLeft w:val="0"/>
      <w:marRight w:val="0"/>
      <w:marTop w:val="0"/>
      <w:marBottom w:val="0"/>
      <w:divBdr>
        <w:top w:val="none" w:sz="0" w:space="0" w:color="auto"/>
        <w:left w:val="none" w:sz="0" w:space="0" w:color="auto"/>
        <w:bottom w:val="none" w:sz="0" w:space="0" w:color="auto"/>
        <w:right w:val="none" w:sz="0" w:space="0" w:color="auto"/>
      </w:divBdr>
    </w:div>
    <w:div w:id="183131623">
      <w:bodyDiv w:val="1"/>
      <w:marLeft w:val="0"/>
      <w:marRight w:val="0"/>
      <w:marTop w:val="0"/>
      <w:marBottom w:val="0"/>
      <w:divBdr>
        <w:top w:val="none" w:sz="0" w:space="0" w:color="auto"/>
        <w:left w:val="none" w:sz="0" w:space="0" w:color="auto"/>
        <w:bottom w:val="none" w:sz="0" w:space="0" w:color="auto"/>
        <w:right w:val="none" w:sz="0" w:space="0" w:color="auto"/>
      </w:divBdr>
    </w:div>
    <w:div w:id="514392481">
      <w:bodyDiv w:val="1"/>
      <w:marLeft w:val="0"/>
      <w:marRight w:val="0"/>
      <w:marTop w:val="0"/>
      <w:marBottom w:val="0"/>
      <w:divBdr>
        <w:top w:val="none" w:sz="0" w:space="0" w:color="auto"/>
        <w:left w:val="none" w:sz="0" w:space="0" w:color="auto"/>
        <w:bottom w:val="none" w:sz="0" w:space="0" w:color="auto"/>
        <w:right w:val="none" w:sz="0" w:space="0" w:color="auto"/>
      </w:divBdr>
    </w:div>
    <w:div w:id="966818686">
      <w:bodyDiv w:val="1"/>
      <w:marLeft w:val="0"/>
      <w:marRight w:val="0"/>
      <w:marTop w:val="0"/>
      <w:marBottom w:val="0"/>
      <w:divBdr>
        <w:top w:val="none" w:sz="0" w:space="0" w:color="auto"/>
        <w:left w:val="none" w:sz="0" w:space="0" w:color="auto"/>
        <w:bottom w:val="none" w:sz="0" w:space="0" w:color="auto"/>
        <w:right w:val="none" w:sz="0" w:space="0" w:color="auto"/>
      </w:divBdr>
    </w:div>
    <w:div w:id="985934687">
      <w:bodyDiv w:val="1"/>
      <w:marLeft w:val="0"/>
      <w:marRight w:val="0"/>
      <w:marTop w:val="0"/>
      <w:marBottom w:val="0"/>
      <w:divBdr>
        <w:top w:val="none" w:sz="0" w:space="0" w:color="auto"/>
        <w:left w:val="none" w:sz="0" w:space="0" w:color="auto"/>
        <w:bottom w:val="none" w:sz="0" w:space="0" w:color="auto"/>
        <w:right w:val="none" w:sz="0" w:space="0" w:color="auto"/>
      </w:divBdr>
    </w:div>
    <w:div w:id="178803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RBI5PAMIO524-1616901215-51612</_dlc_DocId>
    <_dlc_DocIdUrl xmlns="71c5aaf6-e6ce-465b-b873-5148d2a4c105">
      <Url>https://nokia.sharepoint.com/sites/gxp/_layouts/15/DocIdRedir.aspx?ID=RBI5PAMIO524-1616901215-51612</Url>
      <Description>RBI5PAMIO524-1616901215-51612</Description>
    </_dlc_DocIdUrl>
  </documentManagement>
</p:properties>
</file>

<file path=customXml/itemProps1.xml><?xml version="1.0" encoding="utf-8"?>
<ds:datastoreItem xmlns:ds="http://schemas.openxmlformats.org/officeDocument/2006/customXml" ds:itemID="{63A258B1-EA16-4A1E-B1E0-11F5EAF7D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9B2FEB-75AA-4887-B3AC-B815243D2FB2}">
  <ds:schemaRefs>
    <ds:schemaRef ds:uri="http://schemas.microsoft.com/sharepoint/v3/contenttype/forms"/>
  </ds:schemaRefs>
</ds:datastoreItem>
</file>

<file path=customXml/itemProps3.xml><?xml version="1.0" encoding="utf-8"?>
<ds:datastoreItem xmlns:ds="http://schemas.openxmlformats.org/officeDocument/2006/customXml" ds:itemID="{E02353FB-542A-4949-AC43-F0FCE5AA601E}">
  <ds:schemaRefs>
    <ds:schemaRef ds:uri="Microsoft.SharePoint.Taxonomy.ContentTypeSync"/>
  </ds:schemaRefs>
</ds:datastoreItem>
</file>

<file path=customXml/itemProps4.xml><?xml version="1.0" encoding="utf-8"?>
<ds:datastoreItem xmlns:ds="http://schemas.openxmlformats.org/officeDocument/2006/customXml" ds:itemID="{7A0AD005-5ADE-4911-B1AF-B9C9DB5325AD}">
  <ds:schemaRefs>
    <ds:schemaRef ds:uri="http://schemas.microsoft.com/sharepoint/events"/>
  </ds:schemaRefs>
</ds:datastoreItem>
</file>

<file path=customXml/itemProps5.xml><?xml version="1.0" encoding="utf-8"?>
<ds:datastoreItem xmlns:ds="http://schemas.openxmlformats.org/officeDocument/2006/customXml" ds:itemID="{8BAA109D-282D-4B4F-A3A3-F8FE66DC8AE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1876</TotalTime>
  <Pages>8</Pages>
  <Words>2905</Words>
  <Characters>16560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19427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200</cp:revision>
  <dcterms:created xsi:type="dcterms:W3CDTF">2019-06-30T16:33:00Z</dcterms:created>
  <dcterms:modified xsi:type="dcterms:W3CDTF">2025-08-15T00:18:00Z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639ea36b-02b4-401f-9872-cee21c7d28dc</vt:lpwstr>
  </property>
  <property fmtid="{D5CDD505-2E9C-101B-9397-08002B2CF9AE}" pid="4" name="MediaServiceImageTags">
    <vt:lpwstr/>
  </property>
</Properties>
</file>